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5E355" w14:textId="77777777" w:rsidR="00537227" w:rsidRPr="00DC31B0" w:rsidRDefault="00537227" w:rsidP="00537227">
      <w:pPr>
        <w:pStyle w:val="1"/>
        <w:rPr>
          <w:lang w:eastAsia="zh-CN"/>
        </w:rPr>
      </w:pPr>
      <w:bookmarkStart w:id="0" w:name="_Toc500511341"/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ab/>
        <w:t xml:space="preserve">Self evaluation of </w:t>
      </w:r>
      <w:r w:rsidR="00F012B7">
        <w:rPr>
          <w:rFonts w:hint="eastAsia"/>
          <w:lang w:eastAsia="zh-CN"/>
        </w:rPr>
        <w:t xml:space="preserve">generic </w:t>
      </w:r>
      <w:r>
        <w:rPr>
          <w:rFonts w:hint="eastAsia"/>
          <w:lang w:eastAsia="zh-CN"/>
        </w:rPr>
        <w:t>requirements</w:t>
      </w:r>
      <w:bookmarkEnd w:id="0"/>
    </w:p>
    <w:p w14:paraId="4C3F38A7" w14:textId="77777777" w:rsidR="00537227" w:rsidRDefault="00537227" w:rsidP="00537227">
      <w:pPr>
        <w:pStyle w:val="2"/>
        <w:rPr>
          <w:lang w:eastAsia="zh-CN"/>
        </w:rPr>
      </w:pPr>
      <w:bookmarkStart w:id="1" w:name="_Toc500511342"/>
      <w:r>
        <w:rPr>
          <w:rFonts w:hint="eastAsia"/>
          <w:lang w:eastAsia="zh-CN"/>
        </w:rPr>
        <w:t>8.1</w:t>
      </w:r>
      <w:r>
        <w:rPr>
          <w:rFonts w:hint="eastAsia"/>
          <w:lang w:eastAsia="zh-CN"/>
        </w:rPr>
        <w:tab/>
        <w:t>Bandwidth</w:t>
      </w:r>
      <w:r w:rsidR="0044263A">
        <w:rPr>
          <w:rFonts w:hint="eastAsia"/>
          <w:lang w:eastAsia="zh-CN"/>
        </w:rPr>
        <w:t xml:space="preserve"> and scalability</w:t>
      </w:r>
      <w:bookmarkEnd w:id="1"/>
    </w:p>
    <w:p w14:paraId="306D336A" w14:textId="77777777" w:rsidR="004D0AF4" w:rsidRDefault="004D0AF4" w:rsidP="004D0AF4">
      <w:pPr>
        <w:rPr>
          <w:ins w:id="2" w:author="Wu Yong" w:date="2018-06-12T06:20:00Z"/>
          <w:lang w:eastAsia="zh-CN"/>
        </w:rPr>
      </w:pPr>
      <w:ins w:id="3" w:author="Wu Yong" w:date="2018-06-12T06:20:00Z">
        <w:r>
          <w:rPr>
            <w:rFonts w:hint="eastAsia"/>
            <w:lang w:eastAsia="zh-CN"/>
          </w:rPr>
          <w:t>As defined in Report ITU-R M.241</w:t>
        </w:r>
      </w:ins>
      <w:ins w:id="4" w:author="Wu Yong" w:date="2018-06-13T13:32:00Z">
        <w:r w:rsidR="0062155B">
          <w:rPr>
            <w:rFonts w:hint="eastAsia"/>
            <w:lang w:eastAsia="zh-CN"/>
          </w:rPr>
          <w:t>0</w:t>
        </w:r>
      </w:ins>
      <w:ins w:id="5" w:author="Wu Yong" w:date="2018-06-12T06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b</w:t>
        </w:r>
        <w:r w:rsidRPr="00073BC4">
          <w:rPr>
            <w:lang w:eastAsia="zh-CN"/>
          </w:rPr>
          <w:t>andwidth is the maximum aggregated system bandwidth. The bandwidth may be supported by single or multiple radio frequency (RF) carriers.</w:t>
        </w:r>
      </w:ins>
    </w:p>
    <w:p w14:paraId="685A2DB1" w14:textId="77777777" w:rsidR="004D0AF4" w:rsidRDefault="004D0AF4" w:rsidP="004D0AF4">
      <w:pPr>
        <w:rPr>
          <w:ins w:id="6" w:author="Wu Yong" w:date="2018-06-12T06:20:00Z"/>
          <w:lang w:eastAsia="zh-CN"/>
        </w:rPr>
      </w:pPr>
      <w:ins w:id="7" w:author="Wu Yong" w:date="2018-06-12T06:20:00Z">
        <w:r w:rsidRPr="00073BC4">
          <w:rPr>
            <w:lang w:eastAsia="zh-CN"/>
          </w:rPr>
          <w:t>Scalable bandwidth is the ability of the candidate RIT/SRIT to operate with different bandwidths.</w:t>
        </w:r>
      </w:ins>
    </w:p>
    <w:p w14:paraId="6697C461" w14:textId="77777777" w:rsidR="004D0AF4" w:rsidRDefault="004D0AF4" w:rsidP="004D0AF4">
      <w:pPr>
        <w:pStyle w:val="3"/>
        <w:rPr>
          <w:ins w:id="8" w:author="Wu Yong" w:date="2018-06-12T06:20:00Z"/>
          <w:lang w:eastAsia="zh-CN"/>
        </w:rPr>
      </w:pPr>
      <w:ins w:id="9" w:author="Wu Yong" w:date="2018-06-12T06:20:00Z">
        <w:r>
          <w:rPr>
            <w:lang w:eastAsia="zh-CN"/>
          </w:rPr>
          <w:t>8.1.1</w:t>
        </w:r>
        <w:r>
          <w:rPr>
            <w:lang w:eastAsia="zh-CN"/>
          </w:rPr>
          <w:tab/>
          <w:t>NR</w:t>
        </w:r>
      </w:ins>
    </w:p>
    <w:p w14:paraId="67559859" w14:textId="77777777" w:rsidR="004D0AF4" w:rsidRDefault="004D0AF4" w:rsidP="00BE3B58">
      <w:pPr>
        <w:spacing w:beforeLines="50" w:before="120"/>
        <w:rPr>
          <w:ins w:id="10" w:author="Wu Yong" w:date="2018-06-12T06:20:00Z"/>
          <w:lang w:eastAsia="zh-CN"/>
        </w:rPr>
      </w:pPr>
      <w:ins w:id="11" w:author="Wu Yong" w:date="2018-06-12T06:20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capability of bandwidth and bandwidth scalability for NR are evaluated. </w:t>
        </w:r>
      </w:ins>
    </w:p>
    <w:p w14:paraId="59C289BD" w14:textId="77777777" w:rsidR="00AA3F79" w:rsidRDefault="004D0AF4">
      <w:pPr>
        <w:spacing w:beforeLines="50" w:before="120"/>
        <w:rPr>
          <w:ins w:id="12" w:author="Wu Yong" w:date="2018-06-12T06:20:00Z"/>
          <w:lang w:eastAsia="zh-CN"/>
        </w:rPr>
      </w:pPr>
      <w:ins w:id="13" w:author="Wu Yong" w:date="2018-06-12T06:20:00Z">
        <w:r>
          <w:rPr>
            <w:rFonts w:hint="eastAsia"/>
            <w:lang w:eastAsia="zh-CN"/>
          </w:rPr>
          <w:t xml:space="preserve">According to Section 5.3.2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TS 38.104</w:t>
        </w:r>
        <w:r>
          <w:rPr>
            <w:rFonts w:hint="eastAsia"/>
            <w:lang w:eastAsia="zh-CN"/>
          </w:rPr>
          <w:t xml:space="preserve">, the maximum bandwidth </w:t>
        </w:r>
        <w:r>
          <w:rPr>
            <w:lang w:eastAsia="zh-CN"/>
          </w:rPr>
          <w:t>related to specific sub-carrier spacing (SCS) and frequency range (FR)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component carrier is </w:t>
        </w:r>
        <w:r>
          <w:rPr>
            <w:lang w:eastAsia="zh-CN"/>
          </w:rPr>
          <w:t>provided in Table 8.1.1-1</w:t>
        </w:r>
        <w:r>
          <w:rPr>
            <w:rFonts w:hint="eastAsia"/>
            <w:lang w:eastAsia="zh-CN"/>
          </w:rPr>
          <w:t xml:space="preserve">. Besides, </w:t>
        </w:r>
        <w:r>
          <w:rPr>
            <w:lang w:eastAsia="zh-CN"/>
          </w:rPr>
          <w:t xml:space="preserve">according to Section 6.4 of TS38.331, </w:t>
        </w:r>
        <w:r>
          <w:rPr>
            <w:rFonts w:hint="eastAsia"/>
            <w:lang w:eastAsia="zh-CN"/>
          </w:rPr>
          <w:t xml:space="preserve">carrier aggregation of </w:t>
        </w:r>
        <w:r>
          <w:rPr>
            <w:lang w:eastAsia="zh-CN"/>
          </w:rPr>
          <w:t xml:space="preserve">up to sixteen </w:t>
        </w:r>
        <w:r>
          <w:rPr>
            <w:rFonts w:hint="eastAsia"/>
            <w:lang w:eastAsia="zh-CN"/>
          </w:rPr>
          <w:t xml:space="preserve">component </w:t>
        </w:r>
        <w:r>
          <w:rPr>
            <w:lang w:eastAsia="zh-CN"/>
          </w:rPr>
          <w:t xml:space="preserve">carriers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by</w:t>
        </w:r>
        <w:r>
          <w:rPr>
            <w:rFonts w:hint="eastAsia"/>
            <w:lang w:eastAsia="zh-CN"/>
          </w:rPr>
          <w:t xml:space="preserve"> NR</w:t>
        </w:r>
      </w:ins>
      <w:ins w:id="14" w:author="Wu Yong" w:date="2018-06-12T06:22:00Z">
        <w:r w:rsidR="00AB0929">
          <w:rPr>
            <w:lang w:eastAsia="zh-CN"/>
          </w:rPr>
          <w:t xml:space="preserve"> Rel-15</w:t>
        </w:r>
      </w:ins>
      <w:ins w:id="15" w:author="Wu Yong" w:date="2018-06-12T06:20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Accordingly, the NR capability of maximum aggregated system bandwidth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presented</w:t>
        </w:r>
        <w:r>
          <w:rPr>
            <w:rFonts w:hint="eastAsia"/>
            <w:lang w:eastAsia="zh-CN"/>
          </w:rPr>
          <w:t xml:space="preserve"> in Table </w:t>
        </w:r>
        <w:r>
          <w:rPr>
            <w:lang w:eastAsia="zh-CN"/>
          </w:rPr>
          <w:t>8.1.1-</w:t>
        </w:r>
        <w:r>
          <w:rPr>
            <w:rFonts w:hint="eastAsia"/>
            <w:lang w:eastAsia="zh-CN"/>
          </w:rPr>
          <w:t>1.</w:t>
        </w:r>
        <w:r w:rsidRPr="00690282">
          <w:rPr>
            <w:lang w:eastAsia="zh-CN"/>
          </w:rPr>
          <w:t xml:space="preserve"> </w:t>
        </w:r>
        <w:r>
          <w:rPr>
            <w:lang w:eastAsia="zh-CN"/>
          </w:rPr>
          <w:t>It is observed that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maximum aggregated </w:t>
        </w:r>
        <w:r>
          <w:rPr>
            <w:rFonts w:hint="eastAsia"/>
            <w:lang w:eastAsia="zh-CN"/>
          </w:rPr>
          <w:t xml:space="preserve">bandwidth </w:t>
        </w:r>
        <w:r>
          <w:rPr>
            <w:lang w:eastAsia="zh-CN"/>
          </w:rPr>
          <w:t xml:space="preserve">for FR 1 is 800 MHz to 1 600 MHz; while for FR 2, the maximum aggregated bandwidth is 3 200 MHz to 6 400 MHz. Therefore the bandwidth </w:t>
        </w:r>
        <w:r>
          <w:rPr>
            <w:rFonts w:hint="eastAsia"/>
            <w:lang w:eastAsia="zh-CN"/>
          </w:rPr>
          <w:t xml:space="preserve">requirement </w:t>
        </w:r>
        <w:r>
          <w:rPr>
            <w:lang w:eastAsia="zh-CN"/>
          </w:rPr>
          <w:t xml:space="preserve">of at least 100 MHz </w:t>
        </w:r>
        <w:r>
          <w:rPr>
            <w:rFonts w:hint="eastAsia"/>
            <w:lang w:eastAsia="zh-CN"/>
          </w:rPr>
          <w:t xml:space="preserve">is met </w:t>
        </w:r>
        <w:r>
          <w:rPr>
            <w:lang w:eastAsia="zh-CN"/>
          </w:rPr>
          <w:t xml:space="preserve">by NR </w:t>
        </w:r>
      </w:ins>
      <w:ins w:id="16" w:author="Wu Yong" w:date="2018-06-12T06:22:00Z">
        <w:r w:rsidR="00A20440">
          <w:rPr>
            <w:lang w:eastAsia="zh-CN"/>
          </w:rPr>
          <w:t xml:space="preserve">Rel-15 </w:t>
        </w:r>
      </w:ins>
      <w:ins w:id="17" w:author="Wu Yong" w:date="2018-06-12T06:20:00Z">
        <w:r>
          <w:rPr>
            <w:rFonts w:hint="eastAsia"/>
            <w:lang w:eastAsia="zh-CN"/>
          </w:rPr>
          <w:t>under all frequency ranges for all sub-carrier spacing values.</w:t>
        </w:r>
      </w:ins>
    </w:p>
    <w:p w14:paraId="172AF7B9" w14:textId="77777777" w:rsidR="004D0AF4" w:rsidRPr="004A237F" w:rsidRDefault="004D0AF4" w:rsidP="004D0AF4">
      <w:pPr>
        <w:pStyle w:val="TH"/>
        <w:rPr>
          <w:ins w:id="18" w:author="Wu Yong" w:date="2018-06-12T06:20:00Z"/>
          <w:lang w:eastAsia="zh-CN"/>
        </w:rPr>
      </w:pPr>
      <w:ins w:id="19" w:author="Wu Yong" w:date="2018-06-12T06:20:00Z">
        <w:r>
          <w:t>Table 8.1.1-</w:t>
        </w:r>
        <w:r>
          <w:rPr>
            <w:rFonts w:hint="eastAsia"/>
            <w:lang w:eastAsia="zh-CN"/>
          </w:rPr>
          <w:t>1</w:t>
        </w:r>
        <w:r>
          <w:t xml:space="preserve"> NR capability on bandwidth</w:t>
        </w:r>
      </w:ins>
    </w:p>
    <w:tbl>
      <w:tblPr>
        <w:tblW w:w="9606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  <w:gridCol w:w="947"/>
        <w:gridCol w:w="2459"/>
        <w:gridCol w:w="2544"/>
        <w:gridCol w:w="2292"/>
      </w:tblGrid>
      <w:tr w:rsidR="004D0AF4" w:rsidRPr="009C1103" w14:paraId="327CAA4F" w14:textId="77777777" w:rsidTr="00673C2A">
        <w:trPr>
          <w:trHeight w:val="175"/>
          <w:ins w:id="20" w:author="Wu Yong" w:date="2018-06-12T06:20:00Z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66E2270" w14:textId="77777777" w:rsidR="004D0AF4" w:rsidRPr="00B86571" w:rsidRDefault="004D0AF4" w:rsidP="00673C2A">
            <w:pPr>
              <w:spacing w:after="0"/>
              <w:jc w:val="center"/>
              <w:rPr>
                <w:ins w:id="21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A2BFF4D" w14:textId="77777777" w:rsidR="004D0AF4" w:rsidRPr="00627002" w:rsidRDefault="004D0AF4" w:rsidP="00673C2A">
            <w:pPr>
              <w:spacing w:after="0"/>
              <w:jc w:val="center"/>
              <w:rPr>
                <w:ins w:id="22" w:author="Wu Yong" w:date="2018-06-12T06:20:00Z"/>
                <w:rFonts w:ascii="Arial" w:eastAsia="宋体" w:hAnsi="Arial" w:cs="Arial"/>
                <w:b/>
                <w:sz w:val="16"/>
                <w:szCs w:val="36"/>
                <w:lang w:eastAsia="zh-CN"/>
              </w:rPr>
            </w:pPr>
            <w:ins w:id="23" w:author="Wu Yong" w:date="2018-06-12T06:20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SCS [kHz] </w:t>
              </w:r>
            </w:ins>
          </w:p>
        </w:tc>
        <w:tc>
          <w:tcPr>
            <w:tcW w:w="24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74EDF3ED" w14:textId="77777777" w:rsidR="004D0AF4" w:rsidRPr="00627002" w:rsidRDefault="004D0AF4" w:rsidP="00673C2A">
            <w:pPr>
              <w:spacing w:after="0"/>
              <w:jc w:val="center"/>
              <w:rPr>
                <w:ins w:id="24" w:author="Wu Yong" w:date="2018-06-12T06:20:00Z"/>
                <w:rFonts w:ascii="Arial" w:eastAsia="宋体" w:hAnsi="Arial" w:cs="Arial"/>
                <w:b/>
                <w:sz w:val="16"/>
                <w:szCs w:val="36"/>
                <w:lang w:eastAsia="zh-CN"/>
              </w:rPr>
            </w:pPr>
            <w:ins w:id="25" w:author="Wu Yong" w:date="2018-06-12T06:20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Maximum bandwidth for one component carrier (MHz)</w:t>
              </w:r>
            </w:ins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7B3CBD3" w14:textId="77777777" w:rsidR="004D0AF4" w:rsidRPr="00627002" w:rsidRDefault="004D0AF4" w:rsidP="00673C2A">
            <w:pPr>
              <w:spacing w:after="0"/>
              <w:jc w:val="center"/>
              <w:rPr>
                <w:ins w:id="26" w:author="Wu Yong" w:date="2018-06-12T06:20:00Z"/>
                <w:rFonts w:ascii="Arial" w:eastAsia="宋体" w:hAnsi="Arial" w:cs="Arial"/>
                <w:b/>
                <w:color w:val="000000"/>
                <w:kern w:val="24"/>
                <w:sz w:val="16"/>
                <w:szCs w:val="32"/>
                <w:lang w:eastAsia="zh-CN"/>
              </w:rPr>
            </w:pPr>
            <w:ins w:id="27" w:author="Wu Yong" w:date="2018-06-12T06:20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Maximum number of component carriers for carrier aggregation</w:t>
              </w:r>
            </w:ins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79F39E3" w14:textId="77777777" w:rsidR="004D0AF4" w:rsidRPr="00627002" w:rsidRDefault="004D0AF4" w:rsidP="00113BD1">
            <w:pPr>
              <w:spacing w:after="0"/>
              <w:jc w:val="center"/>
              <w:rPr>
                <w:ins w:id="28" w:author="Wu Yong" w:date="2018-06-12T06:20:00Z"/>
                <w:rFonts w:ascii="Arial" w:eastAsia="宋体" w:hAnsi="Arial" w:cs="Arial"/>
                <w:b/>
                <w:color w:val="000000"/>
                <w:kern w:val="24"/>
                <w:sz w:val="16"/>
                <w:szCs w:val="32"/>
                <w:lang w:eastAsia="zh-CN"/>
              </w:rPr>
            </w:pPr>
            <w:ins w:id="29" w:author="Wu Yong" w:date="2018-06-12T06:20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Maximum</w:t>
              </w:r>
            </w:ins>
            <w:ins w:id="30" w:author="Wuyong (Eric, WRD)" w:date="2018-08-10T19:05:00Z">
              <w:r w:rsidR="00113BD1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 aggregated</w:t>
              </w:r>
            </w:ins>
            <w:ins w:id="31" w:author="Wu Yong" w:date="2018-06-12T06:20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 bandwidth (MHz)</w:t>
              </w:r>
            </w:ins>
          </w:p>
        </w:tc>
      </w:tr>
      <w:tr w:rsidR="004D0AF4" w:rsidRPr="009C1103" w14:paraId="1BD4E33F" w14:textId="77777777" w:rsidTr="00673C2A">
        <w:trPr>
          <w:trHeight w:val="97"/>
          <w:ins w:id="32" w:author="Wu Yong" w:date="2018-06-12T06:20:00Z"/>
        </w:trPr>
        <w:tc>
          <w:tcPr>
            <w:tcW w:w="136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39E6174" w14:textId="77777777" w:rsidR="004D0AF4" w:rsidRPr="00B86571" w:rsidRDefault="004D0AF4" w:rsidP="00673C2A">
            <w:pPr>
              <w:spacing w:after="0"/>
              <w:jc w:val="center"/>
              <w:rPr>
                <w:ins w:id="33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4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FR1</w:t>
              </w:r>
            </w:ins>
          </w:p>
          <w:p w14:paraId="1E0D874B" w14:textId="77777777" w:rsidR="004D0AF4" w:rsidRPr="00B86571" w:rsidRDefault="004D0AF4" w:rsidP="00673C2A">
            <w:pPr>
              <w:spacing w:after="0"/>
              <w:jc w:val="center"/>
              <w:rPr>
                <w:ins w:id="35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6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(Below 6 GHz)</w:t>
              </w:r>
            </w:ins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080C0E4F" w14:textId="77777777" w:rsidR="004D0AF4" w:rsidRPr="00B86571" w:rsidRDefault="004D0AF4" w:rsidP="00673C2A">
            <w:pPr>
              <w:spacing w:after="0"/>
              <w:jc w:val="center"/>
              <w:rPr>
                <w:ins w:id="37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38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15</w:t>
              </w:r>
            </w:ins>
          </w:p>
        </w:tc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518D99CE" w14:textId="77777777" w:rsidR="004D0AF4" w:rsidRPr="00B86571" w:rsidRDefault="004D0AF4" w:rsidP="00673C2A">
            <w:pPr>
              <w:spacing w:after="0"/>
              <w:jc w:val="center"/>
              <w:rPr>
                <w:ins w:id="39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40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50</w:t>
              </w:r>
            </w:ins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25B03" w14:textId="77777777" w:rsidR="004D0AF4" w:rsidRPr="00B86571" w:rsidRDefault="004D0AF4" w:rsidP="00673C2A">
            <w:pPr>
              <w:tabs>
                <w:tab w:val="left" w:pos="525"/>
                <w:tab w:val="center" w:pos="1262"/>
              </w:tabs>
              <w:spacing w:after="0"/>
              <w:rPr>
                <w:ins w:id="41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42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ab/>
              </w:r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ab/>
                <w:t>16</w:t>
              </w:r>
            </w:ins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A6080" w14:textId="77777777" w:rsidR="004D0AF4" w:rsidRPr="00B86571" w:rsidRDefault="004D0AF4" w:rsidP="00673C2A">
            <w:pPr>
              <w:spacing w:after="0"/>
              <w:jc w:val="center"/>
              <w:rPr>
                <w:ins w:id="43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44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800</w:t>
              </w:r>
            </w:ins>
          </w:p>
        </w:tc>
      </w:tr>
      <w:tr w:rsidR="004D0AF4" w:rsidRPr="009C1103" w14:paraId="38145E3D" w14:textId="77777777" w:rsidTr="00673C2A">
        <w:trPr>
          <w:trHeight w:val="114"/>
          <w:ins w:id="45" w:author="Wu Yong" w:date="2018-06-12T06:20:00Z"/>
        </w:trPr>
        <w:tc>
          <w:tcPr>
            <w:tcW w:w="136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11EAC12" w14:textId="77777777" w:rsidR="004D0AF4" w:rsidRPr="00B86571" w:rsidRDefault="004D0AF4" w:rsidP="00673C2A">
            <w:pPr>
              <w:spacing w:after="0"/>
              <w:jc w:val="center"/>
              <w:rPr>
                <w:ins w:id="46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0BC139F" w14:textId="77777777" w:rsidR="004D0AF4" w:rsidRPr="00B86571" w:rsidRDefault="004D0AF4" w:rsidP="00673C2A">
            <w:pPr>
              <w:spacing w:after="0"/>
              <w:jc w:val="center"/>
              <w:rPr>
                <w:ins w:id="47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48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30</w:t>
              </w:r>
            </w:ins>
          </w:p>
        </w:tc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6A496F82" w14:textId="77777777" w:rsidR="004D0AF4" w:rsidRPr="00B86571" w:rsidRDefault="004D0AF4" w:rsidP="00673C2A">
            <w:pPr>
              <w:spacing w:after="0"/>
              <w:jc w:val="center"/>
              <w:rPr>
                <w:ins w:id="49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50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100</w:t>
              </w:r>
            </w:ins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7C9A3" w14:textId="77777777" w:rsidR="004D0AF4" w:rsidRPr="00B86571" w:rsidRDefault="004D0AF4" w:rsidP="00673C2A">
            <w:pPr>
              <w:spacing w:after="0"/>
              <w:jc w:val="center"/>
              <w:rPr>
                <w:ins w:id="51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52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16</w:t>
              </w:r>
            </w:ins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F2BE9" w14:textId="77777777" w:rsidR="004D0AF4" w:rsidRPr="00B86571" w:rsidRDefault="004D0AF4" w:rsidP="00673C2A">
            <w:pPr>
              <w:spacing w:after="0"/>
              <w:jc w:val="center"/>
              <w:rPr>
                <w:ins w:id="53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54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1600</w:t>
              </w:r>
            </w:ins>
          </w:p>
        </w:tc>
      </w:tr>
      <w:tr w:rsidR="004D0AF4" w:rsidRPr="009C1103" w14:paraId="767A3DD0" w14:textId="77777777" w:rsidTr="00673C2A">
        <w:trPr>
          <w:trHeight w:val="212"/>
          <w:ins w:id="55" w:author="Wu Yong" w:date="2018-06-12T06:20:00Z"/>
        </w:trPr>
        <w:tc>
          <w:tcPr>
            <w:tcW w:w="136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026C7" w14:textId="77777777" w:rsidR="004D0AF4" w:rsidRPr="00B86571" w:rsidRDefault="004D0AF4" w:rsidP="00673C2A">
            <w:pPr>
              <w:spacing w:after="0"/>
              <w:jc w:val="center"/>
              <w:rPr>
                <w:ins w:id="56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698C40E2" w14:textId="77777777" w:rsidR="004D0AF4" w:rsidRPr="00B86571" w:rsidRDefault="004D0AF4" w:rsidP="00673C2A">
            <w:pPr>
              <w:spacing w:after="0"/>
              <w:jc w:val="center"/>
              <w:rPr>
                <w:ins w:id="57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58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60</w:t>
              </w:r>
            </w:ins>
          </w:p>
        </w:tc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44A21ED4" w14:textId="77777777" w:rsidR="004D0AF4" w:rsidRPr="00B86571" w:rsidRDefault="004D0AF4" w:rsidP="00673C2A">
            <w:pPr>
              <w:spacing w:after="0"/>
              <w:jc w:val="center"/>
              <w:rPr>
                <w:ins w:id="59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60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100</w:t>
              </w:r>
            </w:ins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59292" w14:textId="77777777" w:rsidR="004D0AF4" w:rsidRPr="00B86571" w:rsidRDefault="004D0AF4" w:rsidP="00673C2A">
            <w:pPr>
              <w:spacing w:after="0"/>
              <w:jc w:val="center"/>
              <w:rPr>
                <w:ins w:id="61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62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16</w:t>
              </w:r>
            </w:ins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49F91" w14:textId="77777777" w:rsidR="004D0AF4" w:rsidRPr="00B86571" w:rsidRDefault="004D0AF4" w:rsidP="00673C2A">
            <w:pPr>
              <w:spacing w:after="0"/>
              <w:jc w:val="center"/>
              <w:rPr>
                <w:ins w:id="63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64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1600</w:t>
              </w:r>
            </w:ins>
          </w:p>
        </w:tc>
      </w:tr>
      <w:tr w:rsidR="004D0AF4" w:rsidRPr="009C1103" w14:paraId="6A483686" w14:textId="77777777" w:rsidTr="00673C2A">
        <w:trPr>
          <w:trHeight w:val="212"/>
          <w:ins w:id="65" w:author="Wu Yong" w:date="2018-06-12T06:20:00Z"/>
        </w:trPr>
        <w:tc>
          <w:tcPr>
            <w:tcW w:w="136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AA240FC" w14:textId="77777777" w:rsidR="004D0AF4" w:rsidRPr="00B86571" w:rsidRDefault="004D0AF4" w:rsidP="00673C2A">
            <w:pPr>
              <w:spacing w:after="0"/>
              <w:jc w:val="center"/>
              <w:rPr>
                <w:ins w:id="66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67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 xml:space="preserve">FR2 </w:t>
              </w:r>
              <w:r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br/>
              </w:r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(Above 24 GHz)</w:t>
              </w:r>
            </w:ins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4DA3D717" w14:textId="77777777" w:rsidR="004D0AF4" w:rsidRPr="00B86571" w:rsidRDefault="004D0AF4" w:rsidP="00673C2A">
            <w:pPr>
              <w:spacing w:after="0"/>
              <w:jc w:val="center"/>
              <w:rPr>
                <w:ins w:id="68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69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60</w:t>
              </w:r>
            </w:ins>
          </w:p>
        </w:tc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17F7B81" w14:textId="77777777" w:rsidR="004D0AF4" w:rsidRPr="00B86571" w:rsidRDefault="004D0AF4" w:rsidP="00673C2A">
            <w:pPr>
              <w:spacing w:after="0"/>
              <w:jc w:val="center"/>
              <w:rPr>
                <w:ins w:id="70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71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200</w:t>
              </w:r>
            </w:ins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1B7CA" w14:textId="77777777" w:rsidR="004D0AF4" w:rsidRPr="00B86571" w:rsidRDefault="004D0AF4" w:rsidP="00673C2A">
            <w:pPr>
              <w:spacing w:after="0"/>
              <w:jc w:val="center"/>
              <w:rPr>
                <w:ins w:id="72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73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16</w:t>
              </w:r>
            </w:ins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49580" w14:textId="77777777" w:rsidR="004D0AF4" w:rsidRPr="00B86571" w:rsidRDefault="004D0AF4" w:rsidP="00673C2A">
            <w:pPr>
              <w:spacing w:after="0"/>
              <w:jc w:val="center"/>
              <w:rPr>
                <w:ins w:id="74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75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3200</w:t>
              </w:r>
            </w:ins>
          </w:p>
        </w:tc>
      </w:tr>
      <w:tr w:rsidR="004D0AF4" w:rsidRPr="009C1103" w14:paraId="1E392D35" w14:textId="77777777" w:rsidTr="00673C2A">
        <w:trPr>
          <w:trHeight w:val="212"/>
          <w:ins w:id="76" w:author="Wu Yong" w:date="2018-06-12T06:20:00Z"/>
        </w:trPr>
        <w:tc>
          <w:tcPr>
            <w:tcW w:w="136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0A983" w14:textId="77777777" w:rsidR="004D0AF4" w:rsidRPr="00B86571" w:rsidRDefault="004D0AF4" w:rsidP="00673C2A">
            <w:pPr>
              <w:spacing w:after="0"/>
              <w:jc w:val="center"/>
              <w:rPr>
                <w:ins w:id="77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6A5409F0" w14:textId="77777777" w:rsidR="004D0AF4" w:rsidRPr="00B86571" w:rsidRDefault="004D0AF4" w:rsidP="00673C2A">
            <w:pPr>
              <w:spacing w:after="0"/>
              <w:jc w:val="center"/>
              <w:rPr>
                <w:ins w:id="78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79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120</w:t>
              </w:r>
            </w:ins>
          </w:p>
        </w:tc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350E2610" w14:textId="77777777" w:rsidR="004D0AF4" w:rsidRPr="00B86571" w:rsidRDefault="004D0AF4" w:rsidP="00673C2A">
            <w:pPr>
              <w:spacing w:after="0"/>
              <w:jc w:val="center"/>
              <w:rPr>
                <w:ins w:id="80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81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400</w:t>
              </w:r>
            </w:ins>
          </w:p>
        </w:tc>
        <w:tc>
          <w:tcPr>
            <w:tcW w:w="2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70089" w14:textId="77777777" w:rsidR="004D0AF4" w:rsidRPr="00B86571" w:rsidRDefault="004D0AF4" w:rsidP="00673C2A">
            <w:pPr>
              <w:spacing w:after="0"/>
              <w:jc w:val="center"/>
              <w:rPr>
                <w:ins w:id="82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83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16</w:t>
              </w:r>
            </w:ins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C87F9" w14:textId="77777777" w:rsidR="004D0AF4" w:rsidRPr="00B86571" w:rsidRDefault="004D0AF4" w:rsidP="00673C2A">
            <w:pPr>
              <w:spacing w:after="0"/>
              <w:jc w:val="center"/>
              <w:rPr>
                <w:ins w:id="84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85" w:author="Wu Yong" w:date="2018-06-12T06:20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6400</w:t>
              </w:r>
            </w:ins>
          </w:p>
        </w:tc>
      </w:tr>
    </w:tbl>
    <w:p w14:paraId="12880440" w14:textId="77777777" w:rsidR="004D0AF4" w:rsidRDefault="004D0AF4" w:rsidP="00BE3B58">
      <w:pPr>
        <w:spacing w:beforeLines="50" w:before="120"/>
        <w:rPr>
          <w:ins w:id="86" w:author="Wu Yong" w:date="2018-06-12T06:20:00Z"/>
        </w:rPr>
      </w:pPr>
      <w:ins w:id="87" w:author="Wu Yong" w:date="2018-06-12T06:20:00Z">
        <w:r>
          <w:rPr>
            <w:rFonts w:hint="eastAsia"/>
            <w:lang w:eastAsia="zh-CN"/>
          </w:rPr>
          <w:t xml:space="preserve">According to Section 5.3.2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TS 38.104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different</w:t>
        </w:r>
        <w:r>
          <w:rPr>
            <w:rFonts w:hint="eastAsia"/>
            <w:lang w:eastAsia="zh-CN"/>
          </w:rPr>
          <w:t xml:space="preserve"> bandwidths are supported for </w:t>
        </w:r>
        <w:r>
          <w:rPr>
            <w:lang w:eastAsia="zh-CN"/>
          </w:rPr>
          <w:t xml:space="preserve">a component carrier at </w:t>
        </w:r>
        <w:r>
          <w:rPr>
            <w:rFonts w:hint="eastAsia"/>
            <w:lang w:eastAsia="zh-CN"/>
          </w:rPr>
          <w:t xml:space="preserve">given SCS </w:t>
        </w:r>
        <w:r>
          <w:rPr>
            <w:lang w:eastAsia="zh-CN"/>
          </w:rPr>
          <w:t>as</w:t>
        </w:r>
        <w:r>
          <w:rPr>
            <w:rFonts w:hint="eastAsia"/>
            <w:lang w:eastAsia="zh-CN"/>
          </w:rPr>
          <w:t xml:space="preserve"> listed in Table </w:t>
        </w:r>
        <w:r>
          <w:rPr>
            <w:lang w:eastAsia="zh-CN"/>
          </w:rPr>
          <w:t>8.1.1-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 xml:space="preserve"> </w:t>
        </w:r>
        <w:r>
          <w:t xml:space="preserve">Accordingly, </w:t>
        </w:r>
        <w:r>
          <w:rPr>
            <w:rFonts w:hint="eastAsia"/>
            <w:lang w:eastAsia="zh-CN"/>
          </w:rPr>
          <w:t xml:space="preserve">the bandwidth scalability capability of NR </w:t>
        </w:r>
      </w:ins>
      <w:ins w:id="88" w:author="Wu Yong" w:date="2018-06-12T06:23:00Z">
        <w:r w:rsidR="006907C5">
          <w:rPr>
            <w:lang w:eastAsia="zh-CN"/>
          </w:rPr>
          <w:t xml:space="preserve">Rel-15 </w:t>
        </w:r>
      </w:ins>
      <w:ins w:id="89" w:author="Wu Yong" w:date="2018-06-12T06:20:00Z">
        <w:r>
          <w:rPr>
            <w:rFonts w:hint="eastAsia"/>
            <w:lang w:eastAsia="zh-CN"/>
          </w:rPr>
          <w:t xml:space="preserve">is summarized in Table </w:t>
        </w:r>
        <w:r>
          <w:rPr>
            <w:lang w:eastAsia="zh-CN"/>
          </w:rPr>
          <w:t>8.1.1-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 xml:space="preserve"> It is observed that up to 1</w:t>
        </w:r>
      </w:ins>
      <w:ins w:id="90" w:author="Wu Yong" w:date="2018-06-12T06:23:00Z">
        <w:r w:rsidR="00335376">
          <w:rPr>
            <w:lang w:eastAsia="zh-CN"/>
          </w:rPr>
          <w:t>2</w:t>
        </w:r>
      </w:ins>
      <w:ins w:id="91" w:author="Wu Yong" w:date="2018-06-12T06:20:00Z">
        <w:r>
          <w:rPr>
            <w:lang w:eastAsia="zh-CN"/>
          </w:rPr>
          <w:t xml:space="preserve"> different bandwidths are supported for FR 1, and up to 4 different bandwidths are supported for FR 2. Therefore bandwidth scalability capability is fulfilled by NR</w:t>
        </w:r>
      </w:ins>
      <w:ins w:id="92" w:author="Wu Yong" w:date="2018-06-12T06:22:00Z">
        <w:r w:rsidR="006907C5">
          <w:rPr>
            <w:lang w:eastAsia="zh-CN"/>
          </w:rPr>
          <w:t xml:space="preserve"> Rel-15</w:t>
        </w:r>
      </w:ins>
      <w:ins w:id="93" w:author="Wu Yong" w:date="2018-06-12T06:20:00Z">
        <w:r>
          <w:rPr>
            <w:lang w:eastAsia="zh-CN"/>
          </w:rPr>
          <w:t>.</w:t>
        </w:r>
      </w:ins>
    </w:p>
    <w:p w14:paraId="0717D55C" w14:textId="77777777" w:rsidR="004D0AF4" w:rsidRDefault="004D0AF4" w:rsidP="004D0AF4">
      <w:pPr>
        <w:pStyle w:val="TH"/>
        <w:rPr>
          <w:ins w:id="94" w:author="Wu Yong" w:date="2018-06-12T06:20:00Z"/>
        </w:rPr>
      </w:pPr>
      <w:ins w:id="95" w:author="Wu Yong" w:date="2018-06-12T06:20:00Z">
        <w:r>
          <w:rPr>
            <w:rFonts w:hint="eastAsia"/>
          </w:rPr>
          <w:t xml:space="preserve">Table </w:t>
        </w:r>
        <w:r>
          <w:t>8.1.1-</w:t>
        </w:r>
        <w:r>
          <w:rPr>
            <w:rFonts w:hint="eastAsia"/>
          </w:rPr>
          <w:t xml:space="preserve">2 </w:t>
        </w:r>
        <w:r w:rsidRPr="008019AF">
          <w:rPr>
            <w:rFonts w:eastAsia="Yu Mincho"/>
          </w:rPr>
          <w:t>Transmission bandwidth configuration N</w:t>
        </w:r>
        <w:r w:rsidRPr="008019AF">
          <w:rPr>
            <w:rFonts w:eastAsia="Yu Mincho"/>
            <w:vertAlign w:val="subscript"/>
          </w:rPr>
          <w:t>RB</w:t>
        </w:r>
        <w:r w:rsidRPr="008019AF">
          <w:rPr>
            <w:rFonts w:eastAsia="Yu Mincho"/>
          </w:rPr>
          <w:t xml:space="preserve"> </w:t>
        </w:r>
        <w:r>
          <w:rPr>
            <w:rFonts w:eastAsia="Yu Mincho"/>
          </w:rPr>
          <w:t>in</w:t>
        </w:r>
        <w:r w:rsidRPr="008019AF">
          <w:rPr>
            <w:rFonts w:eastAsia="Yu Mincho"/>
          </w:rPr>
          <w:t xml:space="preserve"> </w:t>
        </w:r>
        <w:r>
          <w:rPr>
            <w:rFonts w:eastAsia="Yu Mincho"/>
          </w:rPr>
          <w:t>NR</w:t>
        </w:r>
      </w:ins>
    </w:p>
    <w:p w14:paraId="3860D030" w14:textId="77777777" w:rsidR="004D0AF4" w:rsidRPr="0081106A" w:rsidRDefault="004D0AF4" w:rsidP="004D0AF4">
      <w:pPr>
        <w:jc w:val="center"/>
        <w:rPr>
          <w:ins w:id="96" w:author="Wu Yong" w:date="2018-06-12T06:20:00Z"/>
          <w:rFonts w:ascii="Arial" w:hAnsi="Arial" w:cs="Arial"/>
          <w:sz w:val="16"/>
          <w:lang w:eastAsia="zh-CN"/>
        </w:rPr>
      </w:pPr>
      <w:ins w:id="97" w:author="Wu Yong" w:date="2018-06-12T06:20:00Z">
        <w:r w:rsidRPr="0081106A">
          <w:rPr>
            <w:rFonts w:ascii="Arial" w:hAnsi="Arial" w:cs="Arial"/>
            <w:sz w:val="16"/>
            <w:lang w:eastAsia="zh-CN"/>
          </w:rPr>
          <w:t>(a) For FR1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3"/>
        <w:gridCol w:w="695"/>
        <w:gridCol w:w="747"/>
        <w:gridCol w:w="747"/>
        <w:gridCol w:w="694"/>
        <w:gridCol w:w="694"/>
        <w:gridCol w:w="694"/>
        <w:gridCol w:w="694"/>
        <w:gridCol w:w="747"/>
        <w:gridCol w:w="694"/>
        <w:gridCol w:w="696"/>
        <w:gridCol w:w="696"/>
        <w:gridCol w:w="696"/>
        <w:gridCol w:w="694"/>
      </w:tblGrid>
      <w:tr w:rsidR="0066374A" w:rsidRPr="0042332B" w14:paraId="7267066C" w14:textId="77777777" w:rsidTr="006532D0">
        <w:trPr>
          <w:ins w:id="98" w:author="Wu Yong" w:date="2018-06-12T06:20:00Z"/>
        </w:trPr>
        <w:tc>
          <w:tcPr>
            <w:tcW w:w="313" w:type="pct"/>
            <w:vMerge w:val="restar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1F89E4" w14:textId="77777777" w:rsidR="0066374A" w:rsidRPr="0042332B" w:rsidRDefault="0066374A" w:rsidP="0066374A">
            <w:pPr>
              <w:pStyle w:val="TAH"/>
              <w:rPr>
                <w:ins w:id="99" w:author="Wu Yong" w:date="2018-06-12T06:20:00Z"/>
              </w:rPr>
            </w:pPr>
            <w:ins w:id="100" w:author="Wu Yong" w:date="2018-06-12T06:20:00Z">
              <w:r w:rsidRPr="0042332B">
                <w:t>SCS (kHz)</w:t>
              </w:r>
            </w:ins>
          </w:p>
        </w:tc>
        <w:tc>
          <w:tcPr>
            <w:tcW w:w="355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F9E278" w14:textId="77777777" w:rsidR="0066374A" w:rsidRPr="0042332B" w:rsidRDefault="0066374A" w:rsidP="0066374A">
            <w:pPr>
              <w:pStyle w:val="TAH"/>
              <w:rPr>
                <w:ins w:id="101" w:author="Wu Yong" w:date="2018-06-12T06:20:00Z"/>
              </w:rPr>
            </w:pPr>
            <w:ins w:id="102" w:author="Wu Yong" w:date="2018-06-12T06:20:00Z">
              <w:r w:rsidRPr="0042332B">
                <w:t>5MHz</w:t>
              </w:r>
            </w:ins>
          </w:p>
        </w:tc>
        <w:tc>
          <w:tcPr>
            <w:tcW w:w="381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E71EC22" w14:textId="77777777" w:rsidR="0066374A" w:rsidRPr="0042332B" w:rsidRDefault="0066374A" w:rsidP="0066374A">
            <w:pPr>
              <w:pStyle w:val="TAH"/>
              <w:rPr>
                <w:ins w:id="103" w:author="Wu Yong" w:date="2018-06-12T06:20:00Z"/>
              </w:rPr>
            </w:pPr>
            <w:ins w:id="104" w:author="Wu Yong" w:date="2018-06-12T06:20:00Z">
              <w:r w:rsidRPr="0042332B">
                <w:t>10MHz</w:t>
              </w:r>
            </w:ins>
          </w:p>
        </w:tc>
        <w:tc>
          <w:tcPr>
            <w:tcW w:w="381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37CCCB0" w14:textId="77777777" w:rsidR="0066374A" w:rsidRPr="0042332B" w:rsidRDefault="0066374A" w:rsidP="0066374A">
            <w:pPr>
              <w:pStyle w:val="TAH"/>
              <w:rPr>
                <w:ins w:id="105" w:author="Wu Yong" w:date="2018-06-12T06:20:00Z"/>
              </w:rPr>
            </w:pPr>
            <w:ins w:id="106" w:author="Wu Yong" w:date="2018-06-12T06:20:00Z">
              <w:r w:rsidRPr="0042332B">
                <w:t>15MHz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5C54AFE" w14:textId="77777777" w:rsidR="0066374A" w:rsidRPr="0042332B" w:rsidRDefault="0066374A" w:rsidP="0066374A">
            <w:pPr>
              <w:pStyle w:val="TAH"/>
              <w:rPr>
                <w:ins w:id="107" w:author="Wu Yong" w:date="2018-06-12T06:20:00Z"/>
              </w:rPr>
            </w:pPr>
            <w:ins w:id="108" w:author="Wu Yong" w:date="2018-06-12T06:20:00Z">
              <w:r w:rsidRPr="0042332B">
                <w:t>20 MHz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DA9796" w14:textId="77777777" w:rsidR="0066374A" w:rsidRPr="0042332B" w:rsidRDefault="0066374A" w:rsidP="0066374A">
            <w:pPr>
              <w:pStyle w:val="TAH"/>
              <w:rPr>
                <w:ins w:id="109" w:author="Wu Yong" w:date="2018-06-12T06:20:00Z"/>
              </w:rPr>
            </w:pPr>
            <w:ins w:id="110" w:author="Wu Yong" w:date="2018-06-12T06:20:00Z">
              <w:r w:rsidRPr="0042332B">
                <w:t>25 MHz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68F640DD" w14:textId="77777777" w:rsidR="0066374A" w:rsidRPr="0042332B" w:rsidRDefault="0066374A" w:rsidP="0066374A">
            <w:pPr>
              <w:pStyle w:val="TAH"/>
              <w:rPr>
                <w:ins w:id="111" w:author="Wu Yong" w:date="2018-06-12T06:20:00Z"/>
              </w:rPr>
            </w:pPr>
            <w:ins w:id="112" w:author="Wu Yong" w:date="2018-06-12T06:20:00Z">
              <w:r w:rsidRPr="0042332B">
                <w:t>30 MHz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A23435D" w14:textId="77777777" w:rsidR="0066374A" w:rsidRPr="0042332B" w:rsidRDefault="0066374A" w:rsidP="0066374A">
            <w:pPr>
              <w:pStyle w:val="TAH"/>
              <w:rPr>
                <w:ins w:id="113" w:author="Wu Yong" w:date="2018-06-12T06:20:00Z"/>
              </w:rPr>
            </w:pPr>
            <w:ins w:id="114" w:author="Wu Yong" w:date="2018-06-12T06:20:00Z">
              <w:r w:rsidRPr="0042332B">
                <w:t>40 MHz</w:t>
              </w:r>
            </w:ins>
          </w:p>
        </w:tc>
        <w:tc>
          <w:tcPr>
            <w:tcW w:w="381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DC21E6" w14:textId="77777777" w:rsidR="0066374A" w:rsidRPr="0042332B" w:rsidRDefault="0066374A" w:rsidP="0066374A">
            <w:pPr>
              <w:pStyle w:val="TAH"/>
              <w:rPr>
                <w:ins w:id="115" w:author="Wu Yong" w:date="2018-06-12T06:20:00Z"/>
              </w:rPr>
            </w:pPr>
            <w:ins w:id="116" w:author="Wu Yong" w:date="2018-06-12T06:20:00Z">
              <w:r w:rsidRPr="0042332B">
                <w:t>50MHz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90D499A" w14:textId="77777777" w:rsidR="0066374A" w:rsidRPr="0042332B" w:rsidRDefault="0066374A" w:rsidP="0066374A">
            <w:pPr>
              <w:pStyle w:val="TAH"/>
              <w:rPr>
                <w:ins w:id="117" w:author="Wu Yong" w:date="2018-06-12T06:20:00Z"/>
              </w:rPr>
            </w:pPr>
            <w:ins w:id="118" w:author="Wu Yong" w:date="2018-06-12T06:20:00Z">
              <w:r w:rsidRPr="0042332B">
                <w:t>60 MHz</w:t>
              </w:r>
            </w:ins>
          </w:p>
        </w:tc>
        <w:tc>
          <w:tcPr>
            <w:tcW w:w="355" w:type="pct"/>
            <w:shd w:val="clear" w:color="auto" w:fill="D9D9D9" w:themeFill="background1" w:themeFillShade="D9"/>
          </w:tcPr>
          <w:p w14:paraId="7DCD52A3" w14:textId="77777777" w:rsidR="0066374A" w:rsidRPr="0020767B" w:rsidRDefault="0066374A" w:rsidP="0066374A">
            <w:pPr>
              <w:pStyle w:val="TAH"/>
              <w:rPr>
                <w:ins w:id="119" w:author="Wu Yong" w:date="2018-06-26T21:27:00Z"/>
                <w:sz w:val="16"/>
                <w:szCs w:val="16"/>
              </w:rPr>
            </w:pPr>
            <w:ins w:id="120" w:author="Wu Yong" w:date="2018-06-26T21:27:00Z">
              <w:r w:rsidRPr="0020767B">
                <w:rPr>
                  <w:sz w:val="16"/>
                  <w:szCs w:val="16"/>
                </w:rPr>
                <w:t>70</w:t>
              </w:r>
            </w:ins>
          </w:p>
          <w:p w14:paraId="48E8322C" w14:textId="77777777" w:rsidR="0066374A" w:rsidRPr="0020767B" w:rsidRDefault="0066374A" w:rsidP="0066374A">
            <w:pPr>
              <w:pStyle w:val="TAH"/>
              <w:rPr>
                <w:ins w:id="121" w:author="Wu Yong" w:date="2018-06-26T21:27:00Z"/>
              </w:rPr>
            </w:pPr>
            <w:ins w:id="122" w:author="Wu Yong" w:date="2018-06-26T21:27:00Z">
              <w:r w:rsidRPr="0020767B"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355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ED99EAD" w14:textId="77777777" w:rsidR="0066374A" w:rsidRPr="0042332B" w:rsidRDefault="0066374A" w:rsidP="0066374A">
            <w:pPr>
              <w:pStyle w:val="TAH"/>
              <w:rPr>
                <w:ins w:id="123" w:author="Wu Yong" w:date="2018-06-12T06:20:00Z"/>
              </w:rPr>
            </w:pPr>
            <w:ins w:id="124" w:author="Wu Yong" w:date="2018-06-12T06:20:00Z">
              <w:r w:rsidRPr="0042332B">
                <w:t>80 MHz</w:t>
              </w:r>
            </w:ins>
          </w:p>
        </w:tc>
        <w:tc>
          <w:tcPr>
            <w:tcW w:w="355" w:type="pct"/>
            <w:shd w:val="clear" w:color="auto" w:fill="D9D9D9" w:themeFill="background1" w:themeFillShade="D9"/>
            <w:vAlign w:val="center"/>
          </w:tcPr>
          <w:p w14:paraId="4DA8FA69" w14:textId="77777777" w:rsidR="0066374A" w:rsidRPr="0042332B" w:rsidRDefault="0066374A" w:rsidP="0066374A">
            <w:pPr>
              <w:pStyle w:val="TAH"/>
              <w:rPr>
                <w:ins w:id="125" w:author="Wu Yong" w:date="2018-06-12T06:20:00Z"/>
              </w:rPr>
            </w:pPr>
            <w:ins w:id="126" w:author="Wu Yong" w:date="2018-06-12T06:20:00Z">
              <w:r>
                <w:t>9</w:t>
              </w:r>
              <w:r w:rsidRPr="0042332B">
                <w:t>0 MHz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9B6463" w14:textId="77777777" w:rsidR="0066374A" w:rsidRPr="0042332B" w:rsidRDefault="0066374A" w:rsidP="0066374A">
            <w:pPr>
              <w:pStyle w:val="TAH"/>
              <w:rPr>
                <w:ins w:id="127" w:author="Wu Yong" w:date="2018-06-12T06:20:00Z"/>
              </w:rPr>
            </w:pPr>
            <w:ins w:id="128" w:author="Wu Yong" w:date="2018-06-12T06:20:00Z">
              <w:r w:rsidRPr="0042332B">
                <w:t>100 MHz</w:t>
              </w:r>
            </w:ins>
          </w:p>
        </w:tc>
      </w:tr>
      <w:tr w:rsidR="0066374A" w:rsidRPr="0042332B" w14:paraId="6436023B" w14:textId="77777777" w:rsidTr="006532D0">
        <w:trPr>
          <w:ins w:id="129" w:author="Wu Yong" w:date="2018-06-12T06:20:00Z"/>
        </w:trPr>
        <w:tc>
          <w:tcPr>
            <w:tcW w:w="313" w:type="pct"/>
            <w:vMerge/>
            <w:shd w:val="clear" w:color="auto" w:fill="D9D9D9" w:themeFill="background1" w:themeFillShade="D9"/>
            <w:vAlign w:val="center"/>
            <w:hideMark/>
          </w:tcPr>
          <w:p w14:paraId="756E62FA" w14:textId="77777777" w:rsidR="0066374A" w:rsidRPr="0042332B" w:rsidRDefault="0066374A" w:rsidP="0066374A">
            <w:pPr>
              <w:pStyle w:val="TAH"/>
              <w:rPr>
                <w:ins w:id="130" w:author="Wu Yong" w:date="2018-06-12T06:20:00Z"/>
              </w:rPr>
            </w:pPr>
          </w:p>
        </w:tc>
        <w:tc>
          <w:tcPr>
            <w:tcW w:w="355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6D819DE" w14:textId="77777777" w:rsidR="0066374A" w:rsidRPr="0042332B" w:rsidRDefault="0066374A" w:rsidP="0066374A">
            <w:pPr>
              <w:pStyle w:val="TAH"/>
              <w:rPr>
                <w:ins w:id="131" w:author="Wu Yong" w:date="2018-06-12T06:20:00Z"/>
              </w:rPr>
            </w:pPr>
            <w:ins w:id="132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81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6515AA" w14:textId="77777777" w:rsidR="0066374A" w:rsidRPr="0042332B" w:rsidRDefault="0066374A" w:rsidP="0066374A">
            <w:pPr>
              <w:pStyle w:val="TAH"/>
              <w:rPr>
                <w:ins w:id="133" w:author="Wu Yong" w:date="2018-06-12T06:20:00Z"/>
              </w:rPr>
            </w:pPr>
            <w:ins w:id="134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81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FD078D" w14:textId="77777777" w:rsidR="0066374A" w:rsidRPr="0042332B" w:rsidRDefault="0066374A" w:rsidP="0066374A">
            <w:pPr>
              <w:pStyle w:val="TAH"/>
              <w:rPr>
                <w:ins w:id="135" w:author="Wu Yong" w:date="2018-06-12T06:20:00Z"/>
              </w:rPr>
            </w:pPr>
            <w:ins w:id="136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917A289" w14:textId="77777777" w:rsidR="0066374A" w:rsidRPr="0042332B" w:rsidRDefault="0066374A" w:rsidP="0066374A">
            <w:pPr>
              <w:pStyle w:val="TAH"/>
              <w:rPr>
                <w:ins w:id="137" w:author="Wu Yong" w:date="2018-06-12T06:20:00Z"/>
              </w:rPr>
            </w:pPr>
            <w:ins w:id="138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AC3346B" w14:textId="77777777" w:rsidR="0066374A" w:rsidRPr="0042332B" w:rsidRDefault="0066374A" w:rsidP="0066374A">
            <w:pPr>
              <w:pStyle w:val="TAH"/>
              <w:rPr>
                <w:ins w:id="139" w:author="Wu Yong" w:date="2018-06-12T06:20:00Z"/>
              </w:rPr>
            </w:pPr>
            <w:ins w:id="140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7DBEADC1" w14:textId="77777777" w:rsidR="0066374A" w:rsidRPr="0042332B" w:rsidRDefault="0066374A" w:rsidP="0066374A">
            <w:pPr>
              <w:pStyle w:val="TAH"/>
              <w:rPr>
                <w:ins w:id="141" w:author="Wu Yong" w:date="2018-06-12T06:20:00Z"/>
              </w:rPr>
            </w:pPr>
            <w:ins w:id="142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71CD0DB" w14:textId="77777777" w:rsidR="0066374A" w:rsidRPr="0042332B" w:rsidRDefault="0066374A" w:rsidP="0066374A">
            <w:pPr>
              <w:pStyle w:val="TAH"/>
              <w:rPr>
                <w:ins w:id="143" w:author="Wu Yong" w:date="2018-06-12T06:20:00Z"/>
              </w:rPr>
            </w:pPr>
            <w:ins w:id="144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81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7853242" w14:textId="77777777" w:rsidR="0066374A" w:rsidRPr="0042332B" w:rsidRDefault="0066374A" w:rsidP="0066374A">
            <w:pPr>
              <w:pStyle w:val="TAH"/>
              <w:rPr>
                <w:ins w:id="145" w:author="Wu Yong" w:date="2018-06-12T06:20:00Z"/>
              </w:rPr>
            </w:pPr>
            <w:ins w:id="146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BE5D981" w14:textId="77777777" w:rsidR="0066374A" w:rsidRPr="0042332B" w:rsidRDefault="0066374A" w:rsidP="0066374A">
            <w:pPr>
              <w:pStyle w:val="TAH"/>
              <w:rPr>
                <w:ins w:id="147" w:author="Wu Yong" w:date="2018-06-12T06:20:00Z"/>
              </w:rPr>
            </w:pPr>
            <w:ins w:id="148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55" w:type="pct"/>
            <w:shd w:val="clear" w:color="auto" w:fill="D9D9D9" w:themeFill="background1" w:themeFillShade="D9"/>
          </w:tcPr>
          <w:p w14:paraId="1BD6074D" w14:textId="77777777" w:rsidR="0066374A" w:rsidRPr="0020767B" w:rsidRDefault="0066374A" w:rsidP="0066374A">
            <w:pPr>
              <w:pStyle w:val="TAH"/>
              <w:rPr>
                <w:ins w:id="149" w:author="Wu Yong" w:date="2018-06-26T21:27:00Z"/>
              </w:rPr>
            </w:pPr>
            <w:ins w:id="150" w:author="Wu Yong" w:date="2018-06-26T21:27:00Z">
              <w:r w:rsidRPr="0020767B">
                <w:t>N</w:t>
              </w:r>
              <w:r w:rsidRPr="0020767B">
                <w:rPr>
                  <w:vertAlign w:val="subscript"/>
                </w:rPr>
                <w:t>RB</w:t>
              </w:r>
            </w:ins>
          </w:p>
        </w:tc>
        <w:tc>
          <w:tcPr>
            <w:tcW w:w="355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CE2DBDA" w14:textId="77777777" w:rsidR="0066374A" w:rsidRPr="0042332B" w:rsidRDefault="0066374A" w:rsidP="0066374A">
            <w:pPr>
              <w:pStyle w:val="TAH"/>
              <w:rPr>
                <w:ins w:id="151" w:author="Wu Yong" w:date="2018-06-12T06:20:00Z"/>
              </w:rPr>
            </w:pPr>
            <w:ins w:id="152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55" w:type="pct"/>
            <w:shd w:val="clear" w:color="auto" w:fill="D9D9D9" w:themeFill="background1" w:themeFillShade="D9"/>
            <w:vAlign w:val="center"/>
          </w:tcPr>
          <w:p w14:paraId="261933F5" w14:textId="77777777" w:rsidR="0066374A" w:rsidRPr="0042332B" w:rsidRDefault="0066374A" w:rsidP="0066374A">
            <w:pPr>
              <w:pStyle w:val="TAH"/>
              <w:rPr>
                <w:ins w:id="153" w:author="Wu Yong" w:date="2018-06-12T06:20:00Z"/>
              </w:rPr>
            </w:pPr>
            <w:ins w:id="154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  <w:tc>
          <w:tcPr>
            <w:tcW w:w="354" w:type="pc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FEAF7ED" w14:textId="77777777" w:rsidR="0066374A" w:rsidRPr="0042332B" w:rsidRDefault="0066374A" w:rsidP="0066374A">
            <w:pPr>
              <w:pStyle w:val="TAH"/>
              <w:rPr>
                <w:ins w:id="155" w:author="Wu Yong" w:date="2018-06-12T06:20:00Z"/>
              </w:rPr>
            </w:pPr>
            <w:ins w:id="156" w:author="Wu Yong" w:date="2018-06-12T06:20:00Z">
              <w:r w:rsidRPr="0042332B">
                <w:t>N</w:t>
              </w:r>
              <w:r w:rsidRPr="0042332B">
                <w:rPr>
                  <w:vertAlign w:val="subscript"/>
                </w:rPr>
                <w:t>RB</w:t>
              </w:r>
            </w:ins>
          </w:p>
        </w:tc>
      </w:tr>
      <w:tr w:rsidR="0066374A" w:rsidRPr="0042332B" w14:paraId="42E743E4" w14:textId="77777777" w:rsidTr="006532D0">
        <w:trPr>
          <w:ins w:id="157" w:author="Wu Yong" w:date="2018-06-12T06:20:00Z"/>
        </w:trPr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700880D" w14:textId="77777777" w:rsidR="0066374A" w:rsidRPr="0042332B" w:rsidRDefault="0066374A" w:rsidP="0066374A">
            <w:pPr>
              <w:pStyle w:val="TAC"/>
              <w:rPr>
                <w:ins w:id="158" w:author="Wu Yong" w:date="2018-06-12T06:20:00Z"/>
              </w:rPr>
            </w:pPr>
            <w:ins w:id="159" w:author="Wu Yong" w:date="2018-06-12T06:20:00Z">
              <w:r w:rsidRPr="0042332B">
                <w:t>15</w:t>
              </w:r>
            </w:ins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A6FFC71" w14:textId="77777777" w:rsidR="0066374A" w:rsidRPr="0042332B" w:rsidRDefault="0066374A" w:rsidP="0066374A">
            <w:pPr>
              <w:pStyle w:val="TAC"/>
              <w:rPr>
                <w:ins w:id="160" w:author="Wu Yong" w:date="2018-06-12T06:20:00Z"/>
              </w:rPr>
            </w:pPr>
            <w:ins w:id="161" w:author="Wu Yong" w:date="2018-06-12T06:20:00Z">
              <w:r w:rsidRPr="0042332B">
                <w:t>25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344AD9" w14:textId="77777777" w:rsidR="0066374A" w:rsidRPr="0042332B" w:rsidRDefault="0066374A" w:rsidP="0066374A">
            <w:pPr>
              <w:pStyle w:val="TAC"/>
              <w:rPr>
                <w:ins w:id="162" w:author="Wu Yong" w:date="2018-06-12T06:20:00Z"/>
              </w:rPr>
            </w:pPr>
            <w:ins w:id="163" w:author="Wu Yong" w:date="2018-06-12T06:20:00Z">
              <w:r w:rsidRPr="0042332B">
                <w:t>52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2851D4" w14:textId="77777777" w:rsidR="0066374A" w:rsidRPr="0042332B" w:rsidRDefault="0066374A" w:rsidP="0066374A">
            <w:pPr>
              <w:pStyle w:val="TAC"/>
              <w:rPr>
                <w:ins w:id="164" w:author="Wu Yong" w:date="2018-06-12T06:20:00Z"/>
              </w:rPr>
            </w:pPr>
            <w:ins w:id="165" w:author="Wu Yong" w:date="2018-06-12T06:20:00Z">
              <w:r w:rsidRPr="0042332B">
                <w:t>79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FD81A8B" w14:textId="77777777" w:rsidR="0066374A" w:rsidRPr="0042332B" w:rsidRDefault="0066374A" w:rsidP="0066374A">
            <w:pPr>
              <w:pStyle w:val="TAC"/>
              <w:rPr>
                <w:ins w:id="166" w:author="Wu Yong" w:date="2018-06-12T06:20:00Z"/>
              </w:rPr>
            </w:pPr>
            <w:ins w:id="167" w:author="Wu Yong" w:date="2018-06-12T06:20:00Z">
              <w:r w:rsidRPr="0042332B">
                <w:t>106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07F08F4" w14:textId="77777777" w:rsidR="0066374A" w:rsidRPr="0042332B" w:rsidRDefault="0066374A" w:rsidP="0066374A">
            <w:pPr>
              <w:pStyle w:val="TAC"/>
              <w:rPr>
                <w:ins w:id="168" w:author="Wu Yong" w:date="2018-06-12T06:20:00Z"/>
              </w:rPr>
            </w:pPr>
            <w:ins w:id="169" w:author="Wu Yong" w:date="2018-06-12T06:20:00Z">
              <w:r w:rsidRPr="0042332B">
                <w:t>133</w:t>
              </w:r>
            </w:ins>
          </w:p>
        </w:tc>
        <w:tc>
          <w:tcPr>
            <w:tcW w:w="354" w:type="pct"/>
            <w:vAlign w:val="center"/>
          </w:tcPr>
          <w:p w14:paraId="54877D43" w14:textId="77777777" w:rsidR="0066374A" w:rsidRPr="0042332B" w:rsidRDefault="0066374A" w:rsidP="0066374A">
            <w:pPr>
              <w:pStyle w:val="TAC"/>
              <w:rPr>
                <w:ins w:id="170" w:author="Wu Yong" w:date="2018-06-12T06:20:00Z"/>
              </w:rPr>
            </w:pPr>
            <w:ins w:id="171" w:author="Wu Yong" w:date="2018-06-12T06:20:00Z">
              <w:r w:rsidRPr="0042332B">
                <w:t>160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CDD60A8" w14:textId="77777777" w:rsidR="0066374A" w:rsidRPr="0042332B" w:rsidRDefault="0066374A" w:rsidP="0066374A">
            <w:pPr>
              <w:pStyle w:val="TAC"/>
              <w:rPr>
                <w:ins w:id="172" w:author="Wu Yong" w:date="2018-06-12T06:20:00Z"/>
              </w:rPr>
            </w:pPr>
            <w:ins w:id="173" w:author="Wu Yong" w:date="2018-06-12T06:20:00Z">
              <w:r w:rsidRPr="0042332B">
                <w:t>216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D20DC3" w14:textId="77777777" w:rsidR="0066374A" w:rsidRPr="0042332B" w:rsidRDefault="0066374A" w:rsidP="0066374A">
            <w:pPr>
              <w:pStyle w:val="TAC"/>
              <w:rPr>
                <w:ins w:id="174" w:author="Wu Yong" w:date="2018-06-12T06:20:00Z"/>
              </w:rPr>
            </w:pPr>
            <w:ins w:id="175" w:author="Wu Yong" w:date="2018-06-12T06:20:00Z">
              <w:r w:rsidRPr="0042332B">
                <w:t>270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66A7B7" w14:textId="77777777" w:rsidR="0066374A" w:rsidRPr="0042332B" w:rsidRDefault="0066374A" w:rsidP="0066374A">
            <w:pPr>
              <w:pStyle w:val="TAC"/>
              <w:rPr>
                <w:ins w:id="176" w:author="Wu Yong" w:date="2018-06-12T06:20:00Z"/>
              </w:rPr>
            </w:pPr>
            <w:ins w:id="177" w:author="Wu Yong" w:date="2018-06-12T06:20:00Z">
              <w:r w:rsidRPr="0042332B">
                <w:t>N/A</w:t>
              </w:r>
            </w:ins>
          </w:p>
        </w:tc>
        <w:tc>
          <w:tcPr>
            <w:tcW w:w="355" w:type="pct"/>
          </w:tcPr>
          <w:p w14:paraId="793CE1F5" w14:textId="77777777" w:rsidR="0066374A" w:rsidRPr="0020767B" w:rsidRDefault="0066374A" w:rsidP="0066374A">
            <w:pPr>
              <w:pStyle w:val="TAC"/>
              <w:rPr>
                <w:ins w:id="178" w:author="Wu Yong" w:date="2018-06-26T21:27:00Z"/>
              </w:rPr>
            </w:pPr>
            <w:ins w:id="179" w:author="Wu Yong" w:date="2018-06-26T21:27:00Z">
              <w:r w:rsidRPr="0020767B">
                <w:t>N.A</w:t>
              </w:r>
            </w:ins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FB562F9" w14:textId="77777777" w:rsidR="0066374A" w:rsidRPr="0042332B" w:rsidRDefault="0066374A" w:rsidP="0066374A">
            <w:pPr>
              <w:pStyle w:val="TAC"/>
              <w:rPr>
                <w:ins w:id="180" w:author="Wu Yong" w:date="2018-06-12T06:20:00Z"/>
              </w:rPr>
            </w:pPr>
            <w:ins w:id="181" w:author="Wu Yong" w:date="2018-06-12T06:20:00Z">
              <w:r w:rsidRPr="0042332B">
                <w:t>N/A</w:t>
              </w:r>
            </w:ins>
          </w:p>
        </w:tc>
        <w:tc>
          <w:tcPr>
            <w:tcW w:w="355" w:type="pct"/>
            <w:vAlign w:val="center"/>
          </w:tcPr>
          <w:p w14:paraId="5CA2C4BF" w14:textId="77777777" w:rsidR="0066374A" w:rsidRPr="0042332B" w:rsidRDefault="0066374A" w:rsidP="0066374A">
            <w:pPr>
              <w:pStyle w:val="TAC"/>
              <w:rPr>
                <w:ins w:id="182" w:author="Wu Yong" w:date="2018-06-12T06:20:00Z"/>
              </w:rPr>
            </w:pPr>
            <w:ins w:id="183" w:author="Wu Yong" w:date="2018-06-12T06:20:00Z">
              <w:r w:rsidRPr="0042332B">
                <w:t>N/A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B62A881" w14:textId="77777777" w:rsidR="0066374A" w:rsidRPr="0042332B" w:rsidRDefault="0066374A" w:rsidP="0066374A">
            <w:pPr>
              <w:pStyle w:val="TAC"/>
              <w:rPr>
                <w:ins w:id="184" w:author="Wu Yong" w:date="2018-06-12T06:20:00Z"/>
              </w:rPr>
            </w:pPr>
            <w:ins w:id="185" w:author="Wu Yong" w:date="2018-06-12T06:20:00Z">
              <w:r w:rsidRPr="0042332B">
                <w:t>N/A</w:t>
              </w:r>
            </w:ins>
          </w:p>
        </w:tc>
      </w:tr>
      <w:tr w:rsidR="0066374A" w:rsidRPr="0042332B" w14:paraId="7E959BA5" w14:textId="77777777" w:rsidTr="006532D0">
        <w:trPr>
          <w:ins w:id="186" w:author="Wu Yong" w:date="2018-06-12T06:20:00Z"/>
        </w:trPr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245260" w14:textId="77777777" w:rsidR="0066374A" w:rsidRPr="0042332B" w:rsidRDefault="0066374A" w:rsidP="0066374A">
            <w:pPr>
              <w:pStyle w:val="TAC"/>
              <w:rPr>
                <w:ins w:id="187" w:author="Wu Yong" w:date="2018-06-12T06:20:00Z"/>
              </w:rPr>
            </w:pPr>
            <w:ins w:id="188" w:author="Wu Yong" w:date="2018-06-12T06:20:00Z">
              <w:r w:rsidRPr="0042332B">
                <w:t>30</w:t>
              </w:r>
            </w:ins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57910D5" w14:textId="77777777" w:rsidR="0066374A" w:rsidRPr="0042332B" w:rsidRDefault="0066374A" w:rsidP="0066374A">
            <w:pPr>
              <w:pStyle w:val="TAC"/>
              <w:rPr>
                <w:ins w:id="189" w:author="Wu Yong" w:date="2018-06-12T06:20:00Z"/>
              </w:rPr>
            </w:pPr>
            <w:ins w:id="190" w:author="Wu Yong" w:date="2018-06-12T06:20:00Z">
              <w:r w:rsidRPr="0042332B">
                <w:t>11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0877AB3" w14:textId="77777777" w:rsidR="0066374A" w:rsidRPr="0042332B" w:rsidRDefault="0066374A" w:rsidP="0066374A">
            <w:pPr>
              <w:pStyle w:val="TAC"/>
              <w:rPr>
                <w:ins w:id="191" w:author="Wu Yong" w:date="2018-06-12T06:20:00Z"/>
              </w:rPr>
            </w:pPr>
            <w:ins w:id="192" w:author="Wu Yong" w:date="2018-06-12T06:20:00Z">
              <w:r w:rsidRPr="0042332B">
                <w:t>24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7AC4CB" w14:textId="77777777" w:rsidR="0066374A" w:rsidRPr="0042332B" w:rsidRDefault="0066374A" w:rsidP="0066374A">
            <w:pPr>
              <w:pStyle w:val="TAC"/>
              <w:rPr>
                <w:ins w:id="193" w:author="Wu Yong" w:date="2018-06-12T06:20:00Z"/>
              </w:rPr>
            </w:pPr>
            <w:ins w:id="194" w:author="Wu Yong" w:date="2018-06-12T06:20:00Z">
              <w:r w:rsidRPr="0042332B">
                <w:t>38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DCA08C" w14:textId="77777777" w:rsidR="0066374A" w:rsidRPr="0042332B" w:rsidRDefault="0066374A" w:rsidP="0066374A">
            <w:pPr>
              <w:pStyle w:val="TAC"/>
              <w:rPr>
                <w:ins w:id="195" w:author="Wu Yong" w:date="2018-06-12T06:20:00Z"/>
              </w:rPr>
            </w:pPr>
            <w:ins w:id="196" w:author="Wu Yong" w:date="2018-06-12T06:20:00Z">
              <w:r w:rsidRPr="0042332B">
                <w:t>51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080961" w14:textId="77777777" w:rsidR="0066374A" w:rsidRPr="0042332B" w:rsidRDefault="0066374A" w:rsidP="0066374A">
            <w:pPr>
              <w:pStyle w:val="TAC"/>
              <w:rPr>
                <w:ins w:id="197" w:author="Wu Yong" w:date="2018-06-12T06:20:00Z"/>
              </w:rPr>
            </w:pPr>
            <w:ins w:id="198" w:author="Wu Yong" w:date="2018-06-12T06:20:00Z">
              <w:r w:rsidRPr="0042332B">
                <w:t>65</w:t>
              </w:r>
            </w:ins>
          </w:p>
        </w:tc>
        <w:tc>
          <w:tcPr>
            <w:tcW w:w="354" w:type="pct"/>
            <w:vAlign w:val="center"/>
          </w:tcPr>
          <w:p w14:paraId="765CA501" w14:textId="77777777" w:rsidR="0066374A" w:rsidRPr="0042332B" w:rsidRDefault="0066374A" w:rsidP="0066374A">
            <w:pPr>
              <w:pStyle w:val="TAC"/>
              <w:rPr>
                <w:ins w:id="199" w:author="Wu Yong" w:date="2018-06-12T06:20:00Z"/>
              </w:rPr>
            </w:pPr>
            <w:ins w:id="200" w:author="Wu Yong" w:date="2018-06-12T06:20:00Z">
              <w:r w:rsidRPr="0042332B">
                <w:t>78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B32FE3D" w14:textId="77777777" w:rsidR="0066374A" w:rsidRPr="0042332B" w:rsidRDefault="0066374A" w:rsidP="0066374A">
            <w:pPr>
              <w:pStyle w:val="TAC"/>
              <w:rPr>
                <w:ins w:id="201" w:author="Wu Yong" w:date="2018-06-12T06:20:00Z"/>
              </w:rPr>
            </w:pPr>
            <w:ins w:id="202" w:author="Wu Yong" w:date="2018-06-12T06:20:00Z">
              <w:r w:rsidRPr="0042332B">
                <w:t>106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E505322" w14:textId="77777777" w:rsidR="0066374A" w:rsidRPr="0042332B" w:rsidRDefault="0066374A" w:rsidP="0066374A">
            <w:pPr>
              <w:pStyle w:val="TAC"/>
              <w:rPr>
                <w:ins w:id="203" w:author="Wu Yong" w:date="2018-06-12T06:20:00Z"/>
              </w:rPr>
            </w:pPr>
            <w:ins w:id="204" w:author="Wu Yong" w:date="2018-06-12T06:20:00Z">
              <w:r w:rsidRPr="0042332B">
                <w:t>133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922B8B" w14:textId="77777777" w:rsidR="0066374A" w:rsidRPr="0042332B" w:rsidRDefault="0066374A" w:rsidP="0066374A">
            <w:pPr>
              <w:pStyle w:val="TAC"/>
              <w:rPr>
                <w:ins w:id="205" w:author="Wu Yong" w:date="2018-06-12T06:20:00Z"/>
              </w:rPr>
            </w:pPr>
            <w:ins w:id="206" w:author="Wu Yong" w:date="2018-06-12T06:20:00Z">
              <w:r w:rsidRPr="0042332B">
                <w:t>162</w:t>
              </w:r>
            </w:ins>
          </w:p>
        </w:tc>
        <w:tc>
          <w:tcPr>
            <w:tcW w:w="355" w:type="pct"/>
          </w:tcPr>
          <w:p w14:paraId="549D7EC9" w14:textId="77777777" w:rsidR="0066374A" w:rsidRPr="0020767B" w:rsidRDefault="0066374A" w:rsidP="0066374A">
            <w:pPr>
              <w:pStyle w:val="TAC"/>
              <w:rPr>
                <w:ins w:id="207" w:author="Wu Yong" w:date="2018-06-26T21:27:00Z"/>
              </w:rPr>
            </w:pPr>
            <w:ins w:id="208" w:author="Wu Yong" w:date="2018-06-26T21:27:00Z">
              <w:r w:rsidRPr="0020767B">
                <w:t>189</w:t>
              </w:r>
            </w:ins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915D8A2" w14:textId="77777777" w:rsidR="0066374A" w:rsidRPr="0042332B" w:rsidRDefault="0066374A" w:rsidP="0066374A">
            <w:pPr>
              <w:pStyle w:val="TAC"/>
              <w:rPr>
                <w:ins w:id="209" w:author="Wu Yong" w:date="2018-06-12T06:20:00Z"/>
              </w:rPr>
            </w:pPr>
            <w:ins w:id="210" w:author="Wu Yong" w:date="2018-06-12T06:20:00Z">
              <w:r w:rsidRPr="0042332B">
                <w:t>217</w:t>
              </w:r>
            </w:ins>
          </w:p>
        </w:tc>
        <w:tc>
          <w:tcPr>
            <w:tcW w:w="355" w:type="pct"/>
          </w:tcPr>
          <w:p w14:paraId="1624A31C" w14:textId="77777777" w:rsidR="0066374A" w:rsidRPr="0042332B" w:rsidRDefault="0066374A" w:rsidP="0066374A">
            <w:pPr>
              <w:pStyle w:val="TAC"/>
              <w:rPr>
                <w:ins w:id="211" w:author="Wu Yong" w:date="2018-06-12T06:20:00Z"/>
              </w:rPr>
            </w:pPr>
            <w:ins w:id="212" w:author="Wu Yong" w:date="2018-06-12T06:20:00Z">
              <w:r>
                <w:t>245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6921E00" w14:textId="77777777" w:rsidR="0066374A" w:rsidRPr="0042332B" w:rsidRDefault="0066374A" w:rsidP="0066374A">
            <w:pPr>
              <w:pStyle w:val="TAC"/>
              <w:rPr>
                <w:ins w:id="213" w:author="Wu Yong" w:date="2018-06-12T06:20:00Z"/>
              </w:rPr>
            </w:pPr>
            <w:ins w:id="214" w:author="Wu Yong" w:date="2018-06-12T06:20:00Z">
              <w:r w:rsidRPr="0042332B">
                <w:t>273</w:t>
              </w:r>
            </w:ins>
          </w:p>
        </w:tc>
      </w:tr>
      <w:tr w:rsidR="0066374A" w:rsidRPr="0042332B" w14:paraId="64640F85" w14:textId="77777777" w:rsidTr="006532D0">
        <w:trPr>
          <w:ins w:id="215" w:author="Wu Yong" w:date="2018-06-12T06:20:00Z"/>
        </w:trPr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C810B3E" w14:textId="77777777" w:rsidR="0066374A" w:rsidRPr="0042332B" w:rsidRDefault="0066374A" w:rsidP="0066374A">
            <w:pPr>
              <w:pStyle w:val="TAC"/>
              <w:rPr>
                <w:ins w:id="216" w:author="Wu Yong" w:date="2018-06-12T06:20:00Z"/>
              </w:rPr>
            </w:pPr>
            <w:ins w:id="217" w:author="Wu Yong" w:date="2018-06-12T06:20:00Z">
              <w:r w:rsidRPr="0042332B">
                <w:t>60</w:t>
              </w:r>
            </w:ins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D991E92" w14:textId="77777777" w:rsidR="0066374A" w:rsidRPr="0042332B" w:rsidRDefault="0066374A" w:rsidP="0066374A">
            <w:pPr>
              <w:pStyle w:val="TAC"/>
              <w:rPr>
                <w:ins w:id="218" w:author="Wu Yong" w:date="2018-06-12T06:20:00Z"/>
              </w:rPr>
            </w:pPr>
            <w:ins w:id="219" w:author="Wu Yong" w:date="2018-06-12T06:20:00Z">
              <w:r w:rsidRPr="0042332B">
                <w:t>N/A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63680BC" w14:textId="77777777" w:rsidR="0066374A" w:rsidRPr="0042332B" w:rsidRDefault="0066374A" w:rsidP="0066374A">
            <w:pPr>
              <w:pStyle w:val="TAC"/>
              <w:rPr>
                <w:ins w:id="220" w:author="Wu Yong" w:date="2018-06-12T06:20:00Z"/>
              </w:rPr>
            </w:pPr>
            <w:ins w:id="221" w:author="Wu Yong" w:date="2018-06-12T06:20:00Z">
              <w:r w:rsidRPr="0042332B">
                <w:t>11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F580E4" w14:textId="77777777" w:rsidR="0066374A" w:rsidRPr="0042332B" w:rsidRDefault="0066374A" w:rsidP="0066374A">
            <w:pPr>
              <w:pStyle w:val="TAC"/>
              <w:rPr>
                <w:ins w:id="222" w:author="Wu Yong" w:date="2018-06-12T06:20:00Z"/>
              </w:rPr>
            </w:pPr>
            <w:ins w:id="223" w:author="Wu Yong" w:date="2018-06-12T06:20:00Z">
              <w:r w:rsidRPr="0042332B">
                <w:t>18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C5E8770" w14:textId="77777777" w:rsidR="0066374A" w:rsidRPr="0042332B" w:rsidRDefault="0066374A" w:rsidP="0066374A">
            <w:pPr>
              <w:pStyle w:val="TAC"/>
              <w:rPr>
                <w:ins w:id="224" w:author="Wu Yong" w:date="2018-06-12T06:20:00Z"/>
              </w:rPr>
            </w:pPr>
            <w:ins w:id="225" w:author="Wu Yong" w:date="2018-06-12T06:20:00Z">
              <w:r w:rsidRPr="0042332B">
                <w:t>24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7EC103" w14:textId="77777777" w:rsidR="0066374A" w:rsidRPr="0042332B" w:rsidRDefault="0066374A" w:rsidP="0066374A">
            <w:pPr>
              <w:pStyle w:val="TAC"/>
              <w:rPr>
                <w:ins w:id="226" w:author="Wu Yong" w:date="2018-06-12T06:20:00Z"/>
              </w:rPr>
            </w:pPr>
            <w:ins w:id="227" w:author="Wu Yong" w:date="2018-06-12T06:20:00Z">
              <w:r w:rsidRPr="0042332B">
                <w:t>31</w:t>
              </w:r>
            </w:ins>
          </w:p>
        </w:tc>
        <w:tc>
          <w:tcPr>
            <w:tcW w:w="354" w:type="pct"/>
            <w:vAlign w:val="center"/>
          </w:tcPr>
          <w:p w14:paraId="76BF4429" w14:textId="77777777" w:rsidR="0066374A" w:rsidRPr="0042332B" w:rsidRDefault="0066374A" w:rsidP="0066374A">
            <w:pPr>
              <w:pStyle w:val="TAC"/>
              <w:rPr>
                <w:ins w:id="228" w:author="Wu Yong" w:date="2018-06-12T06:20:00Z"/>
              </w:rPr>
            </w:pPr>
            <w:ins w:id="229" w:author="Wu Yong" w:date="2018-06-12T06:20:00Z">
              <w:r w:rsidRPr="0042332B">
                <w:t>38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2A6E251" w14:textId="77777777" w:rsidR="0066374A" w:rsidRPr="0042332B" w:rsidRDefault="0066374A" w:rsidP="0066374A">
            <w:pPr>
              <w:pStyle w:val="TAC"/>
              <w:rPr>
                <w:ins w:id="230" w:author="Wu Yong" w:date="2018-06-12T06:20:00Z"/>
              </w:rPr>
            </w:pPr>
            <w:ins w:id="231" w:author="Wu Yong" w:date="2018-06-12T06:20:00Z">
              <w:r w:rsidRPr="0042332B">
                <w:t>51</w:t>
              </w:r>
            </w:ins>
          </w:p>
        </w:tc>
        <w:tc>
          <w:tcPr>
            <w:tcW w:w="3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450162" w14:textId="77777777" w:rsidR="0066374A" w:rsidRPr="0042332B" w:rsidRDefault="0066374A" w:rsidP="0066374A">
            <w:pPr>
              <w:pStyle w:val="TAC"/>
              <w:rPr>
                <w:ins w:id="232" w:author="Wu Yong" w:date="2018-06-12T06:20:00Z"/>
              </w:rPr>
            </w:pPr>
            <w:ins w:id="233" w:author="Wu Yong" w:date="2018-06-12T06:20:00Z">
              <w:r w:rsidRPr="0042332B">
                <w:t>65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530324" w14:textId="77777777" w:rsidR="0066374A" w:rsidRPr="0042332B" w:rsidRDefault="0066374A" w:rsidP="0066374A">
            <w:pPr>
              <w:pStyle w:val="TAC"/>
              <w:rPr>
                <w:ins w:id="234" w:author="Wu Yong" w:date="2018-06-12T06:20:00Z"/>
              </w:rPr>
            </w:pPr>
            <w:ins w:id="235" w:author="Wu Yong" w:date="2018-06-12T06:20:00Z">
              <w:r w:rsidRPr="0042332B">
                <w:t>79</w:t>
              </w:r>
            </w:ins>
          </w:p>
        </w:tc>
        <w:tc>
          <w:tcPr>
            <w:tcW w:w="355" w:type="pct"/>
          </w:tcPr>
          <w:p w14:paraId="64AC3D57" w14:textId="77777777" w:rsidR="0066374A" w:rsidRPr="0020767B" w:rsidRDefault="0066374A" w:rsidP="0066374A">
            <w:pPr>
              <w:pStyle w:val="TAC"/>
              <w:rPr>
                <w:ins w:id="236" w:author="Wu Yong" w:date="2018-06-26T21:27:00Z"/>
              </w:rPr>
            </w:pPr>
            <w:ins w:id="237" w:author="Wu Yong" w:date="2018-06-26T21:27:00Z">
              <w:r w:rsidRPr="0020767B">
                <w:t>93</w:t>
              </w:r>
            </w:ins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BA1476" w14:textId="77777777" w:rsidR="0066374A" w:rsidRPr="0042332B" w:rsidRDefault="0066374A" w:rsidP="0066374A">
            <w:pPr>
              <w:pStyle w:val="TAC"/>
              <w:rPr>
                <w:ins w:id="238" w:author="Wu Yong" w:date="2018-06-12T06:20:00Z"/>
              </w:rPr>
            </w:pPr>
            <w:ins w:id="239" w:author="Wu Yong" w:date="2018-06-12T06:20:00Z">
              <w:r w:rsidRPr="0042332B">
                <w:t>107</w:t>
              </w:r>
            </w:ins>
          </w:p>
        </w:tc>
        <w:tc>
          <w:tcPr>
            <w:tcW w:w="355" w:type="pct"/>
          </w:tcPr>
          <w:p w14:paraId="03AFD541" w14:textId="77777777" w:rsidR="0066374A" w:rsidRPr="0042332B" w:rsidRDefault="0066374A" w:rsidP="0066374A">
            <w:pPr>
              <w:pStyle w:val="TAC"/>
              <w:rPr>
                <w:ins w:id="240" w:author="Wu Yong" w:date="2018-06-12T06:20:00Z"/>
              </w:rPr>
            </w:pPr>
            <w:ins w:id="241" w:author="Wu Yong" w:date="2018-06-12T06:20:00Z">
              <w:r>
                <w:t>121</w:t>
              </w:r>
            </w:ins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94BEB0" w14:textId="77777777" w:rsidR="0066374A" w:rsidRPr="0042332B" w:rsidRDefault="0066374A" w:rsidP="0066374A">
            <w:pPr>
              <w:pStyle w:val="TAC"/>
              <w:rPr>
                <w:ins w:id="242" w:author="Wu Yong" w:date="2018-06-12T06:20:00Z"/>
              </w:rPr>
            </w:pPr>
            <w:ins w:id="243" w:author="Wu Yong" w:date="2018-06-12T06:20:00Z">
              <w:r w:rsidRPr="0042332B">
                <w:t>135</w:t>
              </w:r>
            </w:ins>
          </w:p>
        </w:tc>
      </w:tr>
    </w:tbl>
    <w:p w14:paraId="6DB45A40" w14:textId="77777777" w:rsidR="004D0AF4" w:rsidRPr="0081106A" w:rsidRDefault="004D0AF4" w:rsidP="00BE3B58">
      <w:pPr>
        <w:spacing w:beforeLines="100" w:before="240"/>
        <w:jc w:val="center"/>
        <w:rPr>
          <w:ins w:id="244" w:author="Wu Yong" w:date="2018-06-12T06:20:00Z"/>
          <w:rFonts w:ascii="Arial" w:hAnsi="Arial" w:cs="Arial"/>
          <w:sz w:val="16"/>
          <w:lang w:eastAsia="zh-CN"/>
        </w:rPr>
      </w:pPr>
      <w:ins w:id="245" w:author="Wu Yong" w:date="2018-06-12T06:20:00Z">
        <w:r w:rsidRPr="0081106A">
          <w:rPr>
            <w:rFonts w:ascii="Arial" w:hAnsi="Arial" w:cs="Arial" w:hint="eastAsia"/>
            <w:sz w:val="16"/>
            <w:lang w:eastAsia="zh-CN"/>
          </w:rPr>
          <w:t xml:space="preserve"> (b) For FR2</w:t>
        </w:r>
      </w:ins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7"/>
        <w:gridCol w:w="1058"/>
        <w:gridCol w:w="1058"/>
        <w:gridCol w:w="1053"/>
      </w:tblGrid>
      <w:tr w:rsidR="004D0AF4" w:rsidRPr="008019AF" w14:paraId="7B89A69E" w14:textId="77777777" w:rsidTr="00673C2A">
        <w:trPr>
          <w:jc w:val="center"/>
          <w:ins w:id="246" w:author="Wu Yong" w:date="2018-06-12T06:20:00Z"/>
        </w:trPr>
        <w:tc>
          <w:tcPr>
            <w:tcW w:w="1060" w:type="dxa"/>
            <w:vMerge w:val="restart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F72989" w14:textId="77777777" w:rsidR="004D0AF4" w:rsidRPr="008019AF" w:rsidRDefault="004D0AF4" w:rsidP="00673C2A">
            <w:pPr>
              <w:pStyle w:val="TAH"/>
              <w:rPr>
                <w:ins w:id="247" w:author="Wu Yong" w:date="2018-06-12T06:20:00Z"/>
                <w:rFonts w:eastAsia="Yu Mincho"/>
              </w:rPr>
            </w:pPr>
            <w:ins w:id="248" w:author="Wu Yong" w:date="2018-06-12T06:20:00Z">
              <w:r w:rsidRPr="008019AF">
                <w:rPr>
                  <w:rFonts w:eastAsia="Yu Mincho"/>
                </w:rPr>
                <w:t>SCS [kHz]</w:t>
              </w:r>
            </w:ins>
          </w:p>
        </w:tc>
        <w:tc>
          <w:tcPr>
            <w:tcW w:w="1060" w:type="dxa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012FFB" w14:textId="77777777" w:rsidR="004D0AF4" w:rsidRPr="008019AF" w:rsidRDefault="004D0AF4" w:rsidP="00673C2A">
            <w:pPr>
              <w:pStyle w:val="TAH"/>
              <w:rPr>
                <w:ins w:id="249" w:author="Wu Yong" w:date="2018-06-12T06:20:00Z"/>
                <w:rFonts w:eastAsia="Yu Mincho"/>
              </w:rPr>
            </w:pPr>
            <w:ins w:id="250" w:author="Wu Yong" w:date="2018-06-12T06:20:00Z">
              <w:r w:rsidRPr="008019AF">
                <w:rPr>
                  <w:rFonts w:eastAsia="Yu Mincho"/>
                </w:rPr>
                <w:t>50 MHz</w:t>
              </w:r>
            </w:ins>
          </w:p>
        </w:tc>
        <w:tc>
          <w:tcPr>
            <w:tcW w:w="1060" w:type="dxa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9A8766" w14:textId="77777777" w:rsidR="004D0AF4" w:rsidRPr="008019AF" w:rsidRDefault="004D0AF4" w:rsidP="00673C2A">
            <w:pPr>
              <w:pStyle w:val="TAH"/>
              <w:rPr>
                <w:ins w:id="251" w:author="Wu Yong" w:date="2018-06-12T06:20:00Z"/>
                <w:rFonts w:eastAsia="Yu Mincho"/>
              </w:rPr>
            </w:pPr>
            <w:ins w:id="252" w:author="Wu Yong" w:date="2018-06-12T06:20:00Z">
              <w:r w:rsidRPr="008019AF">
                <w:rPr>
                  <w:rFonts w:eastAsia="Yu Mincho"/>
                </w:rPr>
                <w:t>100 MHz</w:t>
              </w:r>
            </w:ins>
          </w:p>
        </w:tc>
        <w:tc>
          <w:tcPr>
            <w:tcW w:w="1060" w:type="dxa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493E61" w14:textId="77777777" w:rsidR="004D0AF4" w:rsidRPr="008019AF" w:rsidRDefault="004D0AF4" w:rsidP="00673C2A">
            <w:pPr>
              <w:pStyle w:val="TAH"/>
              <w:rPr>
                <w:ins w:id="253" w:author="Wu Yong" w:date="2018-06-12T06:20:00Z"/>
                <w:rFonts w:eastAsia="Yu Mincho"/>
              </w:rPr>
            </w:pPr>
            <w:ins w:id="254" w:author="Wu Yong" w:date="2018-06-12T06:20:00Z">
              <w:r w:rsidRPr="008019AF">
                <w:rPr>
                  <w:rFonts w:eastAsia="Yu Mincho"/>
                </w:rPr>
                <w:t>200 MHz</w:t>
              </w:r>
            </w:ins>
          </w:p>
        </w:tc>
        <w:tc>
          <w:tcPr>
            <w:tcW w:w="1060" w:type="dxa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EADF6A" w14:textId="77777777" w:rsidR="004D0AF4" w:rsidRPr="008019AF" w:rsidRDefault="004D0AF4" w:rsidP="00673C2A">
            <w:pPr>
              <w:pStyle w:val="TAH"/>
              <w:rPr>
                <w:ins w:id="255" w:author="Wu Yong" w:date="2018-06-12T06:20:00Z"/>
                <w:rFonts w:eastAsia="Yu Mincho"/>
              </w:rPr>
            </w:pPr>
            <w:ins w:id="256" w:author="Wu Yong" w:date="2018-06-12T06:20:00Z">
              <w:r w:rsidRPr="008019AF">
                <w:rPr>
                  <w:rFonts w:eastAsia="Yu Mincho"/>
                </w:rPr>
                <w:t>400 MHz</w:t>
              </w:r>
            </w:ins>
          </w:p>
        </w:tc>
      </w:tr>
      <w:tr w:rsidR="004D0AF4" w:rsidRPr="008019AF" w14:paraId="578E64E9" w14:textId="77777777" w:rsidTr="00673C2A">
        <w:trPr>
          <w:jc w:val="center"/>
          <w:ins w:id="257" w:author="Wu Yong" w:date="2018-06-12T06:20:00Z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  <w:hideMark/>
          </w:tcPr>
          <w:p w14:paraId="6AC9F5AE" w14:textId="77777777" w:rsidR="004D0AF4" w:rsidRPr="008019AF" w:rsidRDefault="004D0AF4" w:rsidP="00673C2A">
            <w:pPr>
              <w:pStyle w:val="TAH"/>
              <w:rPr>
                <w:ins w:id="258" w:author="Wu Yong" w:date="2018-06-12T06:20:00Z"/>
                <w:rFonts w:eastAsia="Yu Mincho"/>
              </w:rPr>
            </w:pPr>
          </w:p>
        </w:tc>
        <w:tc>
          <w:tcPr>
            <w:tcW w:w="1060" w:type="dxa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E2FED5" w14:textId="77777777" w:rsidR="004D0AF4" w:rsidRPr="008019AF" w:rsidRDefault="004D0AF4" w:rsidP="00673C2A">
            <w:pPr>
              <w:pStyle w:val="TAH"/>
              <w:rPr>
                <w:ins w:id="259" w:author="Wu Yong" w:date="2018-06-12T06:20:00Z"/>
                <w:rFonts w:eastAsia="Yu Mincho"/>
              </w:rPr>
            </w:pPr>
            <w:ins w:id="260" w:author="Wu Yong" w:date="2018-06-12T06:20:00Z">
              <w:r w:rsidRPr="008019AF">
                <w:rPr>
                  <w:rFonts w:eastAsia="Yu Mincho"/>
                </w:rPr>
                <w:t>N</w:t>
              </w:r>
              <w:r w:rsidRPr="008019AF">
                <w:rPr>
                  <w:rFonts w:eastAsia="Yu Mincho"/>
                  <w:vertAlign w:val="subscript"/>
                </w:rPr>
                <w:t>RB</w:t>
              </w:r>
            </w:ins>
          </w:p>
        </w:tc>
        <w:tc>
          <w:tcPr>
            <w:tcW w:w="1060" w:type="dxa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571D7F" w14:textId="77777777" w:rsidR="004D0AF4" w:rsidRPr="008019AF" w:rsidRDefault="004D0AF4" w:rsidP="00673C2A">
            <w:pPr>
              <w:pStyle w:val="TAH"/>
              <w:rPr>
                <w:ins w:id="261" w:author="Wu Yong" w:date="2018-06-12T06:20:00Z"/>
                <w:rFonts w:eastAsia="Yu Mincho"/>
              </w:rPr>
            </w:pPr>
            <w:ins w:id="262" w:author="Wu Yong" w:date="2018-06-12T06:20:00Z">
              <w:r w:rsidRPr="008019AF">
                <w:rPr>
                  <w:rFonts w:eastAsia="Yu Mincho"/>
                </w:rPr>
                <w:t>N</w:t>
              </w:r>
              <w:r w:rsidRPr="008019AF">
                <w:rPr>
                  <w:rFonts w:eastAsia="Yu Mincho"/>
                  <w:vertAlign w:val="subscript"/>
                </w:rPr>
                <w:t>RB</w:t>
              </w:r>
            </w:ins>
          </w:p>
        </w:tc>
        <w:tc>
          <w:tcPr>
            <w:tcW w:w="1060" w:type="dxa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139576" w14:textId="77777777" w:rsidR="004D0AF4" w:rsidRPr="008019AF" w:rsidRDefault="004D0AF4" w:rsidP="00673C2A">
            <w:pPr>
              <w:pStyle w:val="TAH"/>
              <w:rPr>
                <w:ins w:id="263" w:author="Wu Yong" w:date="2018-06-12T06:20:00Z"/>
                <w:rFonts w:eastAsia="Yu Mincho"/>
              </w:rPr>
            </w:pPr>
            <w:ins w:id="264" w:author="Wu Yong" w:date="2018-06-12T06:20:00Z">
              <w:r w:rsidRPr="008019AF">
                <w:rPr>
                  <w:rFonts w:eastAsia="Yu Mincho"/>
                </w:rPr>
                <w:t>N</w:t>
              </w:r>
              <w:r w:rsidRPr="008019AF">
                <w:rPr>
                  <w:rFonts w:eastAsia="Yu Mincho"/>
                  <w:vertAlign w:val="subscript"/>
                </w:rPr>
                <w:t>RB</w:t>
              </w:r>
            </w:ins>
          </w:p>
        </w:tc>
        <w:tc>
          <w:tcPr>
            <w:tcW w:w="1060" w:type="dxa"/>
            <w:shd w:val="clear" w:color="auto" w:fill="D9D9D9" w:themeFill="background1" w:themeFillShade="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59A151" w14:textId="77777777" w:rsidR="004D0AF4" w:rsidRPr="008019AF" w:rsidRDefault="004D0AF4" w:rsidP="00673C2A">
            <w:pPr>
              <w:pStyle w:val="TAH"/>
              <w:rPr>
                <w:ins w:id="265" w:author="Wu Yong" w:date="2018-06-12T06:20:00Z"/>
                <w:rFonts w:eastAsia="Yu Mincho"/>
              </w:rPr>
            </w:pPr>
            <w:ins w:id="266" w:author="Wu Yong" w:date="2018-06-12T06:20:00Z">
              <w:r w:rsidRPr="008019AF">
                <w:rPr>
                  <w:rFonts w:eastAsia="Yu Mincho"/>
                </w:rPr>
                <w:t>N</w:t>
              </w:r>
              <w:r w:rsidRPr="008019AF">
                <w:rPr>
                  <w:rFonts w:eastAsia="Yu Mincho"/>
                  <w:vertAlign w:val="subscript"/>
                </w:rPr>
                <w:t>RB</w:t>
              </w:r>
            </w:ins>
          </w:p>
        </w:tc>
      </w:tr>
      <w:tr w:rsidR="004D0AF4" w:rsidRPr="008019AF" w14:paraId="2B4E4CDE" w14:textId="77777777" w:rsidTr="00673C2A">
        <w:trPr>
          <w:jc w:val="center"/>
          <w:ins w:id="267" w:author="Wu Yong" w:date="2018-06-12T06:20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C2193C" w14:textId="77777777" w:rsidR="004D0AF4" w:rsidRPr="008019AF" w:rsidRDefault="004D0AF4" w:rsidP="00673C2A">
            <w:pPr>
              <w:pStyle w:val="TAC"/>
              <w:rPr>
                <w:ins w:id="268" w:author="Wu Yong" w:date="2018-06-12T06:20:00Z"/>
                <w:rFonts w:eastAsia="Yu Mincho"/>
              </w:rPr>
            </w:pPr>
            <w:ins w:id="269" w:author="Wu Yong" w:date="2018-06-12T06:20:00Z">
              <w:r w:rsidRPr="008019AF">
                <w:rPr>
                  <w:rFonts w:eastAsia="Yu Mincho"/>
                </w:rPr>
                <w:t>60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4EDD6E" w14:textId="77777777" w:rsidR="004D0AF4" w:rsidRPr="008019AF" w:rsidRDefault="004D0AF4" w:rsidP="00673C2A">
            <w:pPr>
              <w:pStyle w:val="TAC"/>
              <w:rPr>
                <w:ins w:id="270" w:author="Wu Yong" w:date="2018-06-12T06:20:00Z"/>
                <w:rFonts w:eastAsia="Yu Mincho"/>
              </w:rPr>
            </w:pPr>
            <w:ins w:id="271" w:author="Wu Yong" w:date="2018-06-12T06:20:00Z">
              <w:r w:rsidRPr="008019AF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917524" w14:textId="77777777" w:rsidR="004D0AF4" w:rsidRPr="008019AF" w:rsidRDefault="004D0AF4" w:rsidP="00673C2A">
            <w:pPr>
              <w:pStyle w:val="TAC"/>
              <w:rPr>
                <w:ins w:id="272" w:author="Wu Yong" w:date="2018-06-12T06:20:00Z"/>
                <w:rFonts w:eastAsia="Yu Mincho"/>
              </w:rPr>
            </w:pPr>
            <w:ins w:id="273" w:author="Wu Yong" w:date="2018-06-12T06:20:00Z">
              <w:r w:rsidRPr="008019AF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47B80C" w14:textId="77777777" w:rsidR="004D0AF4" w:rsidRPr="008019AF" w:rsidRDefault="004D0AF4" w:rsidP="00673C2A">
            <w:pPr>
              <w:pStyle w:val="TAC"/>
              <w:rPr>
                <w:ins w:id="274" w:author="Wu Yong" w:date="2018-06-12T06:20:00Z"/>
                <w:rFonts w:eastAsia="Yu Mincho"/>
              </w:rPr>
            </w:pPr>
            <w:ins w:id="275" w:author="Wu Yong" w:date="2018-06-12T06:20:00Z">
              <w:r w:rsidRPr="008019AF">
                <w:rPr>
                  <w:rFonts w:eastAsia="Yu Mincho"/>
                </w:rPr>
                <w:t>264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6C999F" w14:textId="77777777" w:rsidR="004D0AF4" w:rsidRPr="008019AF" w:rsidRDefault="004D0AF4" w:rsidP="00673C2A">
            <w:pPr>
              <w:pStyle w:val="TAC"/>
              <w:rPr>
                <w:ins w:id="276" w:author="Wu Yong" w:date="2018-06-12T06:20:00Z"/>
                <w:rFonts w:eastAsia="Yu Mincho"/>
              </w:rPr>
            </w:pPr>
            <w:ins w:id="277" w:author="Wu Yong" w:date="2018-06-12T06:20:00Z">
              <w:r w:rsidRPr="008019AF">
                <w:rPr>
                  <w:rFonts w:eastAsia="Yu Mincho"/>
                </w:rPr>
                <w:t>N.A</w:t>
              </w:r>
            </w:ins>
          </w:p>
        </w:tc>
      </w:tr>
      <w:tr w:rsidR="004D0AF4" w:rsidRPr="008019AF" w14:paraId="334A1EDA" w14:textId="77777777" w:rsidTr="00673C2A">
        <w:trPr>
          <w:jc w:val="center"/>
          <w:ins w:id="278" w:author="Wu Yong" w:date="2018-06-12T06:20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7ADE6" w14:textId="77777777" w:rsidR="004D0AF4" w:rsidRPr="008019AF" w:rsidRDefault="004D0AF4" w:rsidP="00673C2A">
            <w:pPr>
              <w:pStyle w:val="TAC"/>
              <w:rPr>
                <w:ins w:id="279" w:author="Wu Yong" w:date="2018-06-12T06:20:00Z"/>
                <w:rFonts w:eastAsia="Yu Mincho"/>
              </w:rPr>
            </w:pPr>
            <w:ins w:id="280" w:author="Wu Yong" w:date="2018-06-12T06:20:00Z">
              <w:r w:rsidRPr="008019AF">
                <w:rPr>
                  <w:rFonts w:eastAsia="Yu Mincho"/>
                </w:rPr>
                <w:t>120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0734CF" w14:textId="77777777" w:rsidR="004D0AF4" w:rsidRPr="008019AF" w:rsidRDefault="004D0AF4" w:rsidP="00673C2A">
            <w:pPr>
              <w:pStyle w:val="TAC"/>
              <w:rPr>
                <w:ins w:id="281" w:author="Wu Yong" w:date="2018-06-12T06:20:00Z"/>
                <w:rFonts w:eastAsia="Yu Mincho"/>
              </w:rPr>
            </w:pPr>
            <w:ins w:id="282" w:author="Wu Yong" w:date="2018-06-12T06:20:00Z">
              <w:r w:rsidRPr="008019AF">
                <w:rPr>
                  <w:rFonts w:eastAsia="Yu Mincho"/>
                </w:rPr>
                <w:t>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81C48A" w14:textId="77777777" w:rsidR="004D0AF4" w:rsidRPr="008019AF" w:rsidRDefault="004D0AF4" w:rsidP="00673C2A">
            <w:pPr>
              <w:pStyle w:val="TAC"/>
              <w:rPr>
                <w:ins w:id="283" w:author="Wu Yong" w:date="2018-06-12T06:20:00Z"/>
                <w:rFonts w:eastAsia="Yu Mincho"/>
              </w:rPr>
            </w:pPr>
            <w:ins w:id="284" w:author="Wu Yong" w:date="2018-06-12T06:20:00Z">
              <w:r w:rsidRPr="008019AF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5DA5B9" w14:textId="77777777" w:rsidR="004D0AF4" w:rsidRPr="008019AF" w:rsidRDefault="004D0AF4" w:rsidP="00673C2A">
            <w:pPr>
              <w:pStyle w:val="TAC"/>
              <w:rPr>
                <w:ins w:id="285" w:author="Wu Yong" w:date="2018-06-12T06:20:00Z"/>
                <w:rFonts w:eastAsia="Yu Mincho"/>
              </w:rPr>
            </w:pPr>
            <w:ins w:id="286" w:author="Wu Yong" w:date="2018-06-12T06:20:00Z">
              <w:r w:rsidRPr="008019AF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AB5789" w14:textId="77777777" w:rsidR="004D0AF4" w:rsidRPr="008019AF" w:rsidRDefault="004D0AF4" w:rsidP="00673C2A">
            <w:pPr>
              <w:pStyle w:val="TAC"/>
              <w:rPr>
                <w:ins w:id="287" w:author="Wu Yong" w:date="2018-06-12T06:20:00Z"/>
                <w:rFonts w:eastAsia="Yu Mincho"/>
              </w:rPr>
            </w:pPr>
            <w:ins w:id="288" w:author="Wu Yong" w:date="2018-06-12T06:20:00Z">
              <w:r w:rsidRPr="008019AF">
                <w:rPr>
                  <w:rFonts w:eastAsia="Yu Mincho"/>
                </w:rPr>
                <w:t>264</w:t>
              </w:r>
            </w:ins>
          </w:p>
        </w:tc>
      </w:tr>
    </w:tbl>
    <w:p w14:paraId="3D8E633E" w14:textId="77777777" w:rsidR="004D0AF4" w:rsidRDefault="004D0AF4" w:rsidP="004D0AF4">
      <w:pPr>
        <w:pStyle w:val="TH"/>
        <w:spacing w:before="240"/>
        <w:rPr>
          <w:ins w:id="289" w:author="Wu Yong" w:date="2018-06-12T06:20:00Z"/>
        </w:rPr>
      </w:pPr>
      <w:ins w:id="290" w:author="Wu Yong" w:date="2018-06-12T06:20:00Z">
        <w:r>
          <w:rPr>
            <w:rFonts w:hint="eastAsia"/>
          </w:rPr>
          <w:t xml:space="preserve">Table </w:t>
        </w:r>
        <w:r>
          <w:t>8.1.1-</w:t>
        </w:r>
        <w:r>
          <w:rPr>
            <w:rFonts w:hint="eastAsia"/>
          </w:rPr>
          <w:t>3 Bandwidth scalability capability for</w:t>
        </w:r>
        <w:r>
          <w:t xml:space="preserve"> NR</w:t>
        </w:r>
        <w:r>
          <w:rPr>
            <w:rFonts w:hint="eastAsia"/>
          </w:rPr>
          <w:t xml:space="preserve"> </w:t>
        </w:r>
      </w:ins>
    </w:p>
    <w:tbl>
      <w:tblPr>
        <w:tblW w:w="9606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7"/>
        <w:gridCol w:w="834"/>
        <w:gridCol w:w="2268"/>
        <w:gridCol w:w="2693"/>
        <w:gridCol w:w="2714"/>
      </w:tblGrid>
      <w:tr w:rsidR="004D0AF4" w:rsidRPr="00627002" w14:paraId="2CF1BC10" w14:textId="77777777" w:rsidTr="00673C2A">
        <w:trPr>
          <w:trHeight w:val="175"/>
          <w:ins w:id="291" w:author="Wu Yong" w:date="2018-06-12T06:20:00Z"/>
        </w:trPr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A821765" w14:textId="77777777" w:rsidR="004D0AF4" w:rsidRPr="00627002" w:rsidRDefault="004D0AF4" w:rsidP="00673C2A">
            <w:pPr>
              <w:spacing w:after="0"/>
              <w:jc w:val="center"/>
              <w:rPr>
                <w:ins w:id="292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0BC83751" w14:textId="77777777" w:rsidR="004D0AF4" w:rsidRPr="00627002" w:rsidRDefault="004D0AF4" w:rsidP="00673C2A">
            <w:pPr>
              <w:spacing w:after="0"/>
              <w:jc w:val="center"/>
              <w:rPr>
                <w:ins w:id="293" w:author="Wu Yong" w:date="2018-06-12T06:20:00Z"/>
                <w:rFonts w:ascii="Arial" w:eastAsia="宋体" w:hAnsi="Arial" w:cs="Arial"/>
                <w:b/>
                <w:sz w:val="16"/>
                <w:szCs w:val="36"/>
                <w:lang w:eastAsia="zh-CN"/>
              </w:rPr>
            </w:pPr>
            <w:ins w:id="294" w:author="Wu Yong" w:date="2018-06-12T06:20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SCS [kHz]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1AFEC5B1" w14:textId="77777777" w:rsidR="004D0AF4" w:rsidRPr="00627002" w:rsidRDefault="004D0AF4" w:rsidP="00673C2A">
            <w:pPr>
              <w:spacing w:after="0"/>
              <w:jc w:val="center"/>
              <w:rPr>
                <w:ins w:id="295" w:author="Wu Yong" w:date="2018-06-12T06:20:00Z"/>
                <w:rFonts w:ascii="Arial" w:eastAsia="宋体" w:hAnsi="Arial" w:cs="Arial"/>
                <w:b/>
                <w:sz w:val="16"/>
                <w:szCs w:val="36"/>
                <w:lang w:eastAsia="zh-CN"/>
              </w:rPr>
            </w:pPr>
            <w:ins w:id="296" w:author="Wu Yong" w:date="2018-06-12T06:20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Minimum component carrier bandwidth (MHz)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F2D1AC" w14:textId="77777777" w:rsidR="004D0AF4" w:rsidRPr="00627002" w:rsidRDefault="004D0AF4" w:rsidP="00673C2A">
            <w:pPr>
              <w:spacing w:after="0"/>
              <w:jc w:val="center"/>
              <w:rPr>
                <w:ins w:id="297" w:author="Wu Yong" w:date="2018-06-12T06:20:00Z"/>
                <w:rFonts w:ascii="Arial" w:eastAsia="宋体" w:hAnsi="Arial" w:cs="Arial"/>
                <w:b/>
                <w:color w:val="000000"/>
                <w:kern w:val="24"/>
                <w:sz w:val="16"/>
                <w:szCs w:val="32"/>
                <w:lang w:eastAsia="zh-CN"/>
              </w:rPr>
            </w:pPr>
            <w:ins w:id="298" w:author="Wu Yong" w:date="2018-06-12T06:20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Maximum component carrier bandwidth (MHz)</w:t>
              </w:r>
            </w:ins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627A12" w14:textId="0A5B2ACF" w:rsidR="004D0AF4" w:rsidRPr="00627002" w:rsidRDefault="002527AE" w:rsidP="00837EB0">
            <w:pPr>
              <w:spacing w:after="0"/>
              <w:jc w:val="center"/>
              <w:rPr>
                <w:ins w:id="299" w:author="Wu Yong" w:date="2018-06-12T06:20:00Z"/>
                <w:rFonts w:ascii="Arial" w:eastAsia="宋体" w:hAnsi="Arial" w:cs="Arial"/>
                <w:b/>
                <w:color w:val="000000"/>
                <w:kern w:val="24"/>
                <w:sz w:val="16"/>
                <w:szCs w:val="32"/>
                <w:lang w:eastAsia="zh-CN"/>
              </w:rPr>
            </w:pPr>
            <w:ins w:id="300" w:author="Wuyong (Eric, WRD)" w:date="2018-08-10T19:05:00Z">
              <w:r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Maximum</w:t>
              </w:r>
            </w:ins>
            <w:ins w:id="301" w:author="孟溪" w:date="2018-07-03T09:37:00Z">
              <w:r w:rsidR="0095119E">
                <w:rPr>
                  <w:rFonts w:ascii="Arial" w:eastAsia="宋体" w:hAnsi="Arial" w:cs="Arial" w:hint="eastAsia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 </w:t>
              </w:r>
            </w:ins>
            <w:ins w:id="302" w:author="Wu Yong" w:date="2018-06-12T06:20:00Z">
              <w:r w:rsidR="004D0AF4"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Number </w:t>
              </w:r>
            </w:ins>
            <w:ins w:id="303" w:author="Wu Yong" w:date="2018-06-27T20:40:00Z">
              <w:r w:rsidR="00837EB0"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of </w:t>
              </w:r>
            </w:ins>
            <w:ins w:id="304" w:author="Wu Yong" w:date="2018-06-12T06:20:00Z">
              <w:r w:rsidR="004D0AF4"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supported bandwidth for a component carrier</w:t>
              </w:r>
            </w:ins>
          </w:p>
        </w:tc>
      </w:tr>
      <w:tr w:rsidR="004D0AF4" w:rsidRPr="00627002" w14:paraId="3565C8FA" w14:textId="77777777" w:rsidTr="00673C2A">
        <w:trPr>
          <w:trHeight w:val="97"/>
          <w:ins w:id="305" w:author="Wu Yong" w:date="2018-06-12T06:20:00Z"/>
        </w:trPr>
        <w:tc>
          <w:tcPr>
            <w:tcW w:w="10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C87C24" w14:textId="77777777" w:rsidR="004D0AF4" w:rsidRPr="00627002" w:rsidRDefault="004D0AF4" w:rsidP="00673C2A">
            <w:pPr>
              <w:spacing w:after="0"/>
              <w:jc w:val="center"/>
              <w:rPr>
                <w:ins w:id="306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07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FR1</w:t>
              </w:r>
            </w:ins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364F521C" w14:textId="77777777" w:rsidR="004D0AF4" w:rsidRPr="00627002" w:rsidRDefault="004D0AF4" w:rsidP="00673C2A">
            <w:pPr>
              <w:spacing w:after="0"/>
              <w:jc w:val="center"/>
              <w:rPr>
                <w:ins w:id="308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309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1C0DDEA1" w14:textId="77777777" w:rsidR="004D0AF4" w:rsidRPr="00627002" w:rsidRDefault="004D0AF4" w:rsidP="00673C2A">
            <w:pPr>
              <w:spacing w:after="0"/>
              <w:jc w:val="center"/>
              <w:rPr>
                <w:ins w:id="310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311" w:author="Wu Yong" w:date="2018-06-12T06:20:00Z">
              <w:r w:rsidRPr="00627002">
                <w:rPr>
                  <w:rFonts w:ascii="Arial" w:eastAsia="宋体" w:hAnsi="Arial" w:cs="Arial"/>
                  <w:sz w:val="16"/>
                  <w:szCs w:val="36"/>
                  <w:lang w:eastAsia="zh-CN"/>
                </w:rPr>
                <w:t>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293E3" w14:textId="77777777" w:rsidR="004D0AF4" w:rsidRPr="00627002" w:rsidRDefault="004D0AF4" w:rsidP="00673C2A">
            <w:pPr>
              <w:spacing w:after="0"/>
              <w:jc w:val="center"/>
              <w:rPr>
                <w:ins w:id="312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13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50</w:t>
              </w:r>
            </w:ins>
          </w:p>
        </w:tc>
        <w:tc>
          <w:tcPr>
            <w:tcW w:w="27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05DA8" w14:textId="77777777" w:rsidR="004D0AF4" w:rsidRPr="006D1ED0" w:rsidRDefault="004D0AF4" w:rsidP="00673C2A">
            <w:pPr>
              <w:spacing w:after="0"/>
              <w:jc w:val="center"/>
              <w:rPr>
                <w:ins w:id="314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15" w:author="Wu Yong" w:date="2018-06-12T06:20:00Z">
              <w:r w:rsidRPr="006D1ED0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8</w:t>
              </w:r>
            </w:ins>
          </w:p>
        </w:tc>
      </w:tr>
      <w:tr w:rsidR="004D0AF4" w:rsidRPr="00627002" w14:paraId="130F76D1" w14:textId="77777777" w:rsidTr="00673C2A">
        <w:trPr>
          <w:trHeight w:val="114"/>
          <w:ins w:id="316" w:author="Wu Yong" w:date="2018-06-12T06:20:00Z"/>
        </w:trPr>
        <w:tc>
          <w:tcPr>
            <w:tcW w:w="109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CDBFB96" w14:textId="77777777" w:rsidR="004D0AF4" w:rsidRPr="00627002" w:rsidRDefault="004D0AF4" w:rsidP="00673C2A">
            <w:pPr>
              <w:spacing w:after="0"/>
              <w:jc w:val="center"/>
              <w:rPr>
                <w:ins w:id="317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3E4F5806" w14:textId="77777777" w:rsidR="004D0AF4" w:rsidRPr="00627002" w:rsidRDefault="004D0AF4" w:rsidP="00673C2A">
            <w:pPr>
              <w:spacing w:after="0"/>
              <w:jc w:val="center"/>
              <w:rPr>
                <w:ins w:id="318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319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30</w:t>
              </w:r>
            </w:ins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04F0B04E" w14:textId="77777777" w:rsidR="004D0AF4" w:rsidRPr="00627002" w:rsidRDefault="004D0AF4" w:rsidP="00673C2A">
            <w:pPr>
              <w:spacing w:after="0"/>
              <w:jc w:val="center"/>
              <w:rPr>
                <w:ins w:id="320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321" w:author="Wu Yong" w:date="2018-06-12T06:20:00Z">
              <w:r w:rsidRPr="00627002">
                <w:rPr>
                  <w:rFonts w:ascii="Arial" w:eastAsia="宋体" w:hAnsi="Arial" w:cs="Arial"/>
                  <w:sz w:val="16"/>
                  <w:szCs w:val="36"/>
                  <w:lang w:eastAsia="zh-CN"/>
                </w:rPr>
                <w:t>5</w:t>
              </w:r>
            </w:ins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856D0" w14:textId="77777777" w:rsidR="004D0AF4" w:rsidRPr="00627002" w:rsidRDefault="004D0AF4" w:rsidP="00673C2A">
            <w:pPr>
              <w:spacing w:after="0"/>
              <w:jc w:val="center"/>
              <w:rPr>
                <w:ins w:id="322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23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100</w:t>
              </w:r>
            </w:ins>
          </w:p>
        </w:tc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71F0F" w14:textId="77777777" w:rsidR="004D0AF4" w:rsidRPr="0020767B" w:rsidRDefault="004D0AF4" w:rsidP="00673C2A">
            <w:pPr>
              <w:spacing w:after="0"/>
              <w:jc w:val="center"/>
              <w:rPr>
                <w:ins w:id="324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25" w:author="Wu Yong" w:date="2018-06-12T06:20:00Z">
              <w:r w:rsidRPr="0020767B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</w:t>
              </w:r>
              <w:r w:rsidR="006532D0" w:rsidRPr="0020767B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3</w:t>
              </w:r>
            </w:ins>
          </w:p>
        </w:tc>
      </w:tr>
      <w:tr w:rsidR="004D0AF4" w:rsidRPr="00627002" w14:paraId="571F8EF2" w14:textId="77777777" w:rsidTr="00673C2A">
        <w:trPr>
          <w:trHeight w:val="212"/>
          <w:ins w:id="326" w:author="Wu Yong" w:date="2018-06-12T06:20:00Z"/>
        </w:trPr>
        <w:tc>
          <w:tcPr>
            <w:tcW w:w="10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DE6D9" w14:textId="77777777" w:rsidR="004D0AF4" w:rsidRPr="00627002" w:rsidRDefault="004D0AF4" w:rsidP="00673C2A">
            <w:pPr>
              <w:spacing w:after="0"/>
              <w:jc w:val="center"/>
              <w:rPr>
                <w:ins w:id="327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6E9DF223" w14:textId="77777777" w:rsidR="004D0AF4" w:rsidRPr="00627002" w:rsidRDefault="004D0AF4" w:rsidP="00673C2A">
            <w:pPr>
              <w:spacing w:after="0"/>
              <w:jc w:val="center"/>
              <w:rPr>
                <w:ins w:id="328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329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60</w:t>
              </w:r>
            </w:ins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3C5F2AB7" w14:textId="77777777" w:rsidR="004D0AF4" w:rsidRPr="00627002" w:rsidRDefault="004D0AF4" w:rsidP="00673C2A">
            <w:pPr>
              <w:spacing w:after="0"/>
              <w:jc w:val="center"/>
              <w:rPr>
                <w:ins w:id="330" w:author="Wu Yong" w:date="2018-06-12T06:20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331" w:author="Wu Yong" w:date="2018-06-12T06:20:00Z">
              <w:r w:rsidRPr="00627002">
                <w:rPr>
                  <w:rFonts w:ascii="Arial" w:eastAsia="宋体" w:hAnsi="Arial" w:cs="Arial"/>
                  <w:sz w:val="16"/>
                  <w:szCs w:val="36"/>
                  <w:lang w:eastAsia="zh-CN"/>
                </w:rPr>
                <w:t>10</w:t>
              </w:r>
            </w:ins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68E04" w14:textId="77777777" w:rsidR="004D0AF4" w:rsidRPr="00627002" w:rsidRDefault="004D0AF4" w:rsidP="00673C2A">
            <w:pPr>
              <w:spacing w:after="0"/>
              <w:jc w:val="center"/>
              <w:rPr>
                <w:ins w:id="332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33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100</w:t>
              </w:r>
            </w:ins>
          </w:p>
        </w:tc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2F9A1" w14:textId="77777777" w:rsidR="004D0AF4" w:rsidRPr="0020767B" w:rsidRDefault="004D0AF4" w:rsidP="00673C2A">
            <w:pPr>
              <w:spacing w:after="0"/>
              <w:jc w:val="center"/>
              <w:rPr>
                <w:ins w:id="334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35" w:author="Wu Yong" w:date="2018-06-12T06:20:00Z">
              <w:r w:rsidRPr="0020767B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</w:t>
              </w:r>
              <w:r w:rsidR="006532D0" w:rsidRPr="0020767B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2</w:t>
              </w:r>
            </w:ins>
          </w:p>
        </w:tc>
      </w:tr>
      <w:tr w:rsidR="004D0AF4" w:rsidRPr="00627002" w14:paraId="19DE956E" w14:textId="77777777" w:rsidTr="00673C2A">
        <w:trPr>
          <w:trHeight w:val="212"/>
          <w:ins w:id="336" w:author="Wu Yong" w:date="2018-06-12T06:20:00Z"/>
        </w:trPr>
        <w:tc>
          <w:tcPr>
            <w:tcW w:w="10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0BBC4AF" w14:textId="77777777" w:rsidR="004D0AF4" w:rsidRPr="00627002" w:rsidRDefault="004D0AF4" w:rsidP="00673C2A">
            <w:pPr>
              <w:spacing w:after="0"/>
              <w:jc w:val="center"/>
              <w:rPr>
                <w:ins w:id="337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38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FR2</w:t>
              </w:r>
            </w:ins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6E75678E" w14:textId="77777777" w:rsidR="004D0AF4" w:rsidRPr="00627002" w:rsidRDefault="004D0AF4" w:rsidP="00673C2A">
            <w:pPr>
              <w:spacing w:after="0"/>
              <w:jc w:val="center"/>
              <w:rPr>
                <w:ins w:id="339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40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60</w:t>
              </w:r>
            </w:ins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2912A7B3" w14:textId="77777777" w:rsidR="004D0AF4" w:rsidRPr="00627002" w:rsidRDefault="004D0AF4" w:rsidP="00673C2A">
            <w:pPr>
              <w:spacing w:after="0"/>
              <w:jc w:val="center"/>
              <w:rPr>
                <w:ins w:id="341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42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50</w:t>
              </w:r>
            </w:ins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85445" w14:textId="77777777" w:rsidR="004D0AF4" w:rsidRPr="00627002" w:rsidRDefault="004D0AF4" w:rsidP="00673C2A">
            <w:pPr>
              <w:spacing w:after="0"/>
              <w:jc w:val="center"/>
              <w:rPr>
                <w:ins w:id="343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44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200</w:t>
              </w:r>
            </w:ins>
          </w:p>
        </w:tc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5B786" w14:textId="77777777" w:rsidR="004D0AF4" w:rsidRPr="00627002" w:rsidRDefault="004D0AF4" w:rsidP="00673C2A">
            <w:pPr>
              <w:spacing w:after="0"/>
              <w:jc w:val="center"/>
              <w:rPr>
                <w:ins w:id="345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46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3</w:t>
              </w:r>
            </w:ins>
          </w:p>
        </w:tc>
      </w:tr>
      <w:tr w:rsidR="004D0AF4" w:rsidRPr="00627002" w14:paraId="3C4683A7" w14:textId="77777777" w:rsidTr="00673C2A">
        <w:trPr>
          <w:trHeight w:val="212"/>
          <w:ins w:id="347" w:author="Wu Yong" w:date="2018-06-12T06:20:00Z"/>
        </w:trPr>
        <w:tc>
          <w:tcPr>
            <w:tcW w:w="10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75948" w14:textId="77777777" w:rsidR="004D0AF4" w:rsidRPr="00627002" w:rsidRDefault="004D0AF4" w:rsidP="00673C2A">
            <w:pPr>
              <w:spacing w:after="0"/>
              <w:jc w:val="center"/>
              <w:rPr>
                <w:ins w:id="348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19C8DB1A" w14:textId="77777777" w:rsidR="004D0AF4" w:rsidRPr="00627002" w:rsidRDefault="004D0AF4" w:rsidP="00673C2A">
            <w:pPr>
              <w:spacing w:after="0"/>
              <w:jc w:val="center"/>
              <w:rPr>
                <w:ins w:id="349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50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120</w:t>
              </w:r>
            </w:ins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498A33E9" w14:textId="77777777" w:rsidR="004D0AF4" w:rsidRPr="00627002" w:rsidRDefault="004D0AF4" w:rsidP="00673C2A">
            <w:pPr>
              <w:spacing w:after="0"/>
              <w:jc w:val="center"/>
              <w:rPr>
                <w:ins w:id="351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52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50</w:t>
              </w:r>
            </w:ins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645B7" w14:textId="77777777" w:rsidR="004D0AF4" w:rsidRPr="00627002" w:rsidRDefault="004D0AF4" w:rsidP="00673C2A">
            <w:pPr>
              <w:spacing w:after="0"/>
              <w:jc w:val="center"/>
              <w:rPr>
                <w:ins w:id="353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54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400</w:t>
              </w:r>
            </w:ins>
          </w:p>
        </w:tc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D4FAD" w14:textId="77777777" w:rsidR="004D0AF4" w:rsidRPr="00627002" w:rsidRDefault="004D0AF4" w:rsidP="00673C2A">
            <w:pPr>
              <w:spacing w:after="0"/>
              <w:jc w:val="center"/>
              <w:rPr>
                <w:ins w:id="355" w:author="Wu Yong" w:date="2018-06-12T06:20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56" w:author="Wu Yong" w:date="2018-06-12T06:20:00Z">
              <w:r w:rsidRPr="00627002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4</w:t>
              </w:r>
            </w:ins>
          </w:p>
        </w:tc>
      </w:tr>
    </w:tbl>
    <w:p w14:paraId="78357568" w14:textId="77777777" w:rsidR="004D0AF4" w:rsidRDefault="004D0AF4" w:rsidP="004D0AF4">
      <w:pPr>
        <w:pStyle w:val="3"/>
        <w:rPr>
          <w:ins w:id="357" w:author="Wu Yong" w:date="2018-06-12T06:20:00Z"/>
          <w:lang w:eastAsia="zh-CN"/>
        </w:rPr>
      </w:pPr>
      <w:ins w:id="358" w:author="Wu Yong" w:date="2018-06-12T06:20:00Z">
        <w:r>
          <w:rPr>
            <w:lang w:eastAsia="zh-CN"/>
          </w:rPr>
          <w:t>8.1.2</w:t>
        </w:r>
        <w:r>
          <w:rPr>
            <w:lang w:eastAsia="zh-CN"/>
          </w:rPr>
          <w:tab/>
          <w:t>LTE</w:t>
        </w:r>
      </w:ins>
    </w:p>
    <w:p w14:paraId="35E60B85" w14:textId="77777777" w:rsidR="004D0AF4" w:rsidRDefault="004D0AF4" w:rsidP="00BE3B58">
      <w:pPr>
        <w:spacing w:beforeLines="50" w:before="120"/>
        <w:rPr>
          <w:ins w:id="359" w:author="Wu Yong" w:date="2018-06-12T06:20:00Z"/>
          <w:lang w:eastAsia="zh-CN"/>
        </w:rPr>
      </w:pPr>
      <w:ins w:id="360" w:author="Wu Yong" w:date="2018-06-12T06:20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capability of bandwidth and bandwidth scalability for </w:t>
        </w:r>
      </w:ins>
      <w:ins w:id="361" w:author="Wu Yong" w:date="2018-06-12T06:23:00Z">
        <w:r w:rsidR="002B7749">
          <w:rPr>
            <w:lang w:eastAsia="zh-CN"/>
          </w:rPr>
          <w:t>LTE</w:t>
        </w:r>
      </w:ins>
      <w:ins w:id="362" w:author="Wu Yong" w:date="2018-06-12T06:20:00Z">
        <w:r>
          <w:rPr>
            <w:lang w:eastAsia="zh-CN"/>
          </w:rPr>
          <w:t xml:space="preserve"> are evaluated. </w:t>
        </w:r>
      </w:ins>
    </w:p>
    <w:p w14:paraId="5554C728" w14:textId="77777777" w:rsidR="004D0AF4" w:rsidRDefault="004D0AF4" w:rsidP="004D0AF4">
      <w:pPr>
        <w:rPr>
          <w:ins w:id="363" w:author="Wu Yong" w:date="2018-06-13T13:35:00Z"/>
          <w:lang w:eastAsia="zh-CN"/>
        </w:rPr>
      </w:pPr>
      <w:ins w:id="364" w:author="Wu Yong" w:date="2018-06-12T06:20:00Z">
        <w:r>
          <w:rPr>
            <w:rFonts w:hint="eastAsia"/>
            <w:lang w:eastAsia="zh-CN"/>
          </w:rPr>
          <w:t xml:space="preserve">According to </w:t>
        </w:r>
        <w:r>
          <w:rPr>
            <w:lang w:eastAsia="zh-CN"/>
          </w:rPr>
          <w:t xml:space="preserve">Section 5.6 of TS36.101, </w:t>
        </w:r>
        <w:r>
          <w:rPr>
            <w:rFonts w:hint="eastAsia"/>
            <w:lang w:eastAsia="zh-CN"/>
          </w:rPr>
          <w:t xml:space="preserve">the maximum bandwidth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component carrier is</w:t>
        </w:r>
        <w:r>
          <w:rPr>
            <w:lang w:eastAsia="zh-CN"/>
          </w:rPr>
          <w:t xml:space="preserve"> 20 MHz</w:t>
        </w:r>
      </w:ins>
      <w:ins w:id="365" w:author="Wu Yong" w:date="2018-06-12T06:23:00Z">
        <w:r w:rsidR="00F857F0">
          <w:rPr>
            <w:lang w:eastAsia="zh-CN"/>
          </w:rPr>
          <w:t xml:space="preserve"> for LTE</w:t>
        </w:r>
      </w:ins>
      <w:ins w:id="366" w:author="Wu Yong" w:date="2018-06-12T06:20:00Z">
        <w:r>
          <w:rPr>
            <w:lang w:eastAsia="zh-CN"/>
          </w:rPr>
          <w:t xml:space="preserve">. Besides, according to Section 6.4 of TS 36.331, </w:t>
        </w:r>
        <w:r>
          <w:rPr>
            <w:rFonts w:hint="eastAsia"/>
            <w:lang w:eastAsia="zh-CN"/>
          </w:rPr>
          <w:t xml:space="preserve">carrier aggregation of </w:t>
        </w:r>
        <w:r>
          <w:rPr>
            <w:lang w:eastAsia="zh-CN"/>
          </w:rPr>
          <w:t xml:space="preserve">up to thirty-two </w:t>
        </w:r>
        <w:r>
          <w:rPr>
            <w:rFonts w:hint="eastAsia"/>
            <w:lang w:eastAsia="zh-CN"/>
          </w:rPr>
          <w:t xml:space="preserve">component </w:t>
        </w:r>
        <w:r>
          <w:rPr>
            <w:lang w:eastAsia="zh-CN"/>
          </w:rPr>
          <w:t xml:space="preserve">carriers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LTE</w:t>
        </w:r>
      </w:ins>
      <w:ins w:id="367" w:author="Wu Yong" w:date="2018-06-12T06:24:00Z">
        <w:r w:rsidR="008A22E3">
          <w:rPr>
            <w:lang w:eastAsia="zh-CN"/>
          </w:rPr>
          <w:t xml:space="preserve"> Rel-15</w:t>
        </w:r>
      </w:ins>
      <w:ins w:id="368" w:author="Wu Yong" w:date="2018-06-12T06:20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Accordingly, LTE</w:t>
        </w:r>
      </w:ins>
      <w:ins w:id="369" w:author="Wu Yong" w:date="2018-06-13T13:37:00Z">
        <w:r w:rsidR="002C3E82">
          <w:rPr>
            <w:lang w:eastAsia="zh-CN"/>
          </w:rPr>
          <w:t xml:space="preserve"> Rel-15</w:t>
        </w:r>
      </w:ins>
      <w:ins w:id="370" w:author="Wu Yong" w:date="2018-06-12T06:20:00Z">
        <w:r>
          <w:rPr>
            <w:lang w:eastAsia="zh-CN"/>
          </w:rPr>
          <w:t xml:space="preserve"> </w:t>
        </w:r>
      </w:ins>
      <w:ins w:id="371" w:author="Wu Yong" w:date="2018-06-13T13:34:00Z">
        <w:r w:rsidR="00AC54E2">
          <w:rPr>
            <w:rFonts w:hint="eastAsia"/>
            <w:lang w:eastAsia="zh-CN"/>
          </w:rPr>
          <w:t>rea</w:t>
        </w:r>
        <w:r w:rsidR="00AC54E2">
          <w:rPr>
            <w:lang w:eastAsia="zh-CN"/>
          </w:rPr>
          <w:t xml:space="preserve">ches the </w:t>
        </w:r>
      </w:ins>
      <w:ins w:id="372" w:author="Wu Yong" w:date="2018-06-12T06:20:00Z">
        <w:r>
          <w:rPr>
            <w:lang w:eastAsia="zh-CN"/>
          </w:rPr>
          <w:t xml:space="preserve">capability of maximum aggregated system bandwidth </w:t>
        </w:r>
      </w:ins>
      <w:ins w:id="373" w:author="Wu Yong" w:date="2018-06-13T13:34:00Z">
        <w:r w:rsidR="00AC54E2">
          <w:rPr>
            <w:lang w:eastAsia="zh-CN"/>
          </w:rPr>
          <w:t>of</w:t>
        </w:r>
      </w:ins>
      <w:ins w:id="374" w:author="Wu Yong" w:date="2018-06-12T06:20:00Z">
        <w:r>
          <w:rPr>
            <w:lang w:eastAsia="zh-CN"/>
          </w:rPr>
          <w:t xml:space="preserve"> 640 MHz. Therefore the bandwidth </w:t>
        </w:r>
        <w:r>
          <w:rPr>
            <w:rFonts w:hint="eastAsia"/>
            <w:lang w:eastAsia="zh-CN"/>
          </w:rPr>
          <w:t xml:space="preserve">requirement </w:t>
        </w:r>
        <w:r>
          <w:rPr>
            <w:lang w:eastAsia="zh-CN"/>
          </w:rPr>
          <w:t xml:space="preserve">of at least 100 MHz </w:t>
        </w:r>
        <w:r>
          <w:rPr>
            <w:rFonts w:hint="eastAsia"/>
            <w:lang w:eastAsia="zh-CN"/>
          </w:rPr>
          <w:t xml:space="preserve">is met </w:t>
        </w:r>
        <w:r>
          <w:rPr>
            <w:lang w:eastAsia="zh-CN"/>
          </w:rPr>
          <w:t>by LTE</w:t>
        </w:r>
      </w:ins>
      <w:ins w:id="375" w:author="Wu Yong" w:date="2018-06-12T06:24:00Z">
        <w:r w:rsidR="00ED1DAB">
          <w:rPr>
            <w:lang w:eastAsia="zh-CN"/>
          </w:rPr>
          <w:t xml:space="preserve"> Rel-15</w:t>
        </w:r>
      </w:ins>
      <w:ins w:id="376" w:author="Wu Yong" w:date="2018-06-12T06:20:00Z">
        <w:r>
          <w:rPr>
            <w:lang w:eastAsia="zh-CN"/>
          </w:rPr>
          <w:t>.</w:t>
        </w:r>
      </w:ins>
    </w:p>
    <w:p w14:paraId="30691B34" w14:textId="77777777" w:rsidR="00E36B7D" w:rsidRPr="004A237F" w:rsidRDefault="00E36B7D" w:rsidP="00E36B7D">
      <w:pPr>
        <w:pStyle w:val="TH"/>
        <w:rPr>
          <w:ins w:id="377" w:author="Wu Yong" w:date="2018-06-13T13:35:00Z"/>
          <w:lang w:eastAsia="zh-CN"/>
        </w:rPr>
      </w:pPr>
      <w:ins w:id="378" w:author="Wu Yong" w:date="2018-06-13T13:35:00Z">
        <w:r>
          <w:t>Table 8.1.2-</w:t>
        </w:r>
        <w:r>
          <w:rPr>
            <w:rFonts w:hint="eastAsia"/>
            <w:lang w:eastAsia="zh-CN"/>
          </w:rPr>
          <w:t>1</w:t>
        </w:r>
        <w:r>
          <w:t xml:space="preserve"> LTE capability on bandwidth</w:t>
        </w:r>
      </w:ins>
    </w:p>
    <w:tbl>
      <w:tblPr>
        <w:tblW w:w="850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6"/>
        <w:gridCol w:w="2965"/>
        <w:gridCol w:w="2671"/>
      </w:tblGrid>
      <w:tr w:rsidR="00E36B7D" w:rsidRPr="009C1103" w14:paraId="2449B50A" w14:textId="77777777" w:rsidTr="00E36B7D">
        <w:trPr>
          <w:trHeight w:val="175"/>
          <w:jc w:val="center"/>
          <w:ins w:id="379" w:author="Wu Yong" w:date="2018-06-13T13:35:00Z"/>
        </w:trPr>
        <w:tc>
          <w:tcPr>
            <w:tcW w:w="28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4B457348" w14:textId="77777777" w:rsidR="00E36B7D" w:rsidRPr="00627002" w:rsidRDefault="00E36B7D" w:rsidP="00F2270B">
            <w:pPr>
              <w:spacing w:after="0"/>
              <w:jc w:val="center"/>
              <w:rPr>
                <w:ins w:id="380" w:author="Wu Yong" w:date="2018-06-13T13:35:00Z"/>
                <w:rFonts w:ascii="Arial" w:eastAsia="宋体" w:hAnsi="Arial" w:cs="Arial"/>
                <w:b/>
                <w:sz w:val="16"/>
                <w:szCs w:val="36"/>
                <w:lang w:eastAsia="zh-CN"/>
              </w:rPr>
            </w:pPr>
            <w:ins w:id="381" w:author="Wu Yong" w:date="2018-06-13T13:35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Maximum bandwidth for one component carrier (MHz)</w:t>
              </w:r>
            </w:ins>
          </w:p>
        </w:tc>
        <w:tc>
          <w:tcPr>
            <w:tcW w:w="29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2645F62" w14:textId="77777777" w:rsidR="00E36B7D" w:rsidRPr="00627002" w:rsidRDefault="00E36B7D" w:rsidP="00F2270B">
            <w:pPr>
              <w:spacing w:after="0"/>
              <w:jc w:val="center"/>
              <w:rPr>
                <w:ins w:id="382" w:author="Wu Yong" w:date="2018-06-13T13:35:00Z"/>
                <w:rFonts w:ascii="Arial" w:eastAsia="宋体" w:hAnsi="Arial" w:cs="Arial"/>
                <w:b/>
                <w:color w:val="000000"/>
                <w:kern w:val="24"/>
                <w:sz w:val="16"/>
                <w:szCs w:val="32"/>
                <w:lang w:eastAsia="zh-CN"/>
              </w:rPr>
            </w:pPr>
            <w:ins w:id="383" w:author="Wu Yong" w:date="2018-06-13T13:35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Maximum number of component carriers for carrier aggregation</w:t>
              </w:r>
            </w:ins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FABFE5B" w14:textId="3CEB6478" w:rsidR="00E36B7D" w:rsidRPr="00627002" w:rsidRDefault="00E36B7D" w:rsidP="00F2270B">
            <w:pPr>
              <w:spacing w:after="0"/>
              <w:jc w:val="center"/>
              <w:rPr>
                <w:ins w:id="384" w:author="Wu Yong" w:date="2018-06-13T13:35:00Z"/>
                <w:rFonts w:ascii="Arial" w:eastAsia="宋体" w:hAnsi="Arial" w:cs="Arial"/>
                <w:b/>
                <w:color w:val="000000"/>
                <w:kern w:val="24"/>
                <w:sz w:val="16"/>
                <w:szCs w:val="32"/>
                <w:lang w:eastAsia="zh-CN"/>
              </w:rPr>
            </w:pPr>
            <w:ins w:id="385" w:author="Wu Yong" w:date="2018-06-13T13:35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Maximum</w:t>
              </w:r>
            </w:ins>
            <w:ins w:id="386" w:author="孟溪" w:date="2018-07-03T09:38:00Z">
              <w:r w:rsidR="0095119E">
                <w:rPr>
                  <w:rFonts w:ascii="Arial" w:eastAsia="宋体" w:hAnsi="Arial" w:cs="Arial" w:hint="eastAsia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 </w:t>
              </w:r>
            </w:ins>
            <w:ins w:id="387" w:author="Wuyong (Eric, WRD)" w:date="2018-08-10T19:05:00Z">
              <w:r w:rsidR="0029624B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aggregated</w:t>
              </w:r>
              <w:r w:rsidR="0029624B"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 xml:space="preserve"> </w:t>
              </w:r>
            </w:ins>
            <w:ins w:id="388" w:author="Wu Yong" w:date="2018-06-13T13:35:00Z">
              <w:r w:rsidRPr="00627002">
                <w:rPr>
                  <w:rFonts w:ascii="Arial" w:eastAsia="宋体" w:hAnsi="Arial" w:cs="Arial"/>
                  <w:b/>
                  <w:color w:val="000000"/>
                  <w:kern w:val="24"/>
                  <w:sz w:val="16"/>
                  <w:szCs w:val="32"/>
                  <w:lang w:eastAsia="zh-CN"/>
                </w:rPr>
                <w:t>bandwidth (MHz)</w:t>
              </w:r>
            </w:ins>
          </w:p>
        </w:tc>
      </w:tr>
      <w:tr w:rsidR="00E36B7D" w:rsidRPr="009C1103" w14:paraId="037B5349" w14:textId="77777777" w:rsidTr="00E36B7D">
        <w:trPr>
          <w:trHeight w:val="97"/>
          <w:jc w:val="center"/>
          <w:ins w:id="389" w:author="Wu Yong" w:date="2018-06-13T13:35:00Z"/>
        </w:trPr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14:paraId="3AB2FB27" w14:textId="77777777" w:rsidR="00E36B7D" w:rsidRPr="00B86571" w:rsidRDefault="00E36B7D" w:rsidP="00F2270B">
            <w:pPr>
              <w:spacing w:after="0"/>
              <w:jc w:val="center"/>
              <w:rPr>
                <w:ins w:id="390" w:author="Wu Yong" w:date="2018-06-13T13:35:00Z"/>
                <w:rFonts w:ascii="Arial" w:eastAsia="宋体" w:hAnsi="Arial" w:cs="Arial"/>
                <w:sz w:val="16"/>
                <w:szCs w:val="36"/>
                <w:lang w:eastAsia="zh-CN"/>
              </w:rPr>
            </w:pPr>
            <w:ins w:id="391" w:author="Wu Yong" w:date="2018-06-13T13:36:00Z">
              <w:r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2</w:t>
              </w:r>
            </w:ins>
            <w:ins w:id="392" w:author="Wu Yong" w:date="2018-06-13T13:35:00Z"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0</w:t>
              </w:r>
            </w:ins>
          </w:p>
        </w:tc>
        <w:tc>
          <w:tcPr>
            <w:tcW w:w="2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9DBAF" w14:textId="77777777" w:rsidR="00E36B7D" w:rsidRPr="00B86571" w:rsidRDefault="00E36B7D" w:rsidP="00525D1A">
            <w:pPr>
              <w:tabs>
                <w:tab w:val="left" w:pos="525"/>
                <w:tab w:val="center" w:pos="1262"/>
              </w:tabs>
              <w:spacing w:after="0"/>
              <w:jc w:val="center"/>
              <w:rPr>
                <w:ins w:id="393" w:author="Wu Yong" w:date="2018-06-13T13:35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94" w:author="Wu Yong" w:date="2018-06-13T13:35:00Z">
              <w:r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32</w:t>
              </w:r>
            </w:ins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DC495" w14:textId="77777777" w:rsidR="00E36B7D" w:rsidRPr="00B86571" w:rsidRDefault="00E36B7D" w:rsidP="00E36B7D">
            <w:pPr>
              <w:spacing w:after="0"/>
              <w:jc w:val="center"/>
              <w:rPr>
                <w:ins w:id="395" w:author="Wu Yong" w:date="2018-06-13T13:35:00Z"/>
                <w:rFonts w:ascii="Arial" w:eastAsia="宋体" w:hAnsi="Arial" w:cs="Arial"/>
                <w:color w:val="000000"/>
                <w:kern w:val="24"/>
                <w:sz w:val="16"/>
                <w:szCs w:val="32"/>
                <w:lang w:eastAsia="zh-CN"/>
              </w:rPr>
            </w:pPr>
            <w:ins w:id="396" w:author="Wu Yong" w:date="2018-06-13T13:35:00Z">
              <w:r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64</w:t>
              </w:r>
              <w:r w:rsidRPr="00B86571">
                <w:rPr>
                  <w:rFonts w:ascii="Arial" w:eastAsia="宋体" w:hAnsi="Arial" w:cs="Arial"/>
                  <w:color w:val="000000"/>
                  <w:kern w:val="24"/>
                  <w:sz w:val="16"/>
                  <w:szCs w:val="32"/>
                  <w:lang w:eastAsia="zh-CN"/>
                </w:rPr>
                <w:t>0</w:t>
              </w:r>
            </w:ins>
          </w:p>
        </w:tc>
      </w:tr>
    </w:tbl>
    <w:p w14:paraId="2D36D21D" w14:textId="77777777" w:rsidR="00E36B7D" w:rsidRPr="00D655F7" w:rsidRDefault="00E36B7D" w:rsidP="004D0AF4">
      <w:pPr>
        <w:rPr>
          <w:ins w:id="397" w:author="Wu Yong" w:date="2018-06-12T06:20:00Z"/>
          <w:lang w:eastAsia="zh-CN"/>
        </w:rPr>
      </w:pPr>
    </w:p>
    <w:p w14:paraId="2B277E06" w14:textId="77777777" w:rsidR="004D0AF4" w:rsidRDefault="004D0AF4" w:rsidP="004D0AF4">
      <w:pPr>
        <w:rPr>
          <w:ins w:id="398" w:author="Wu Yong" w:date="2018-06-12T06:20:00Z"/>
          <w:lang w:eastAsia="zh-CN"/>
        </w:rPr>
      </w:pPr>
      <w:ins w:id="399" w:author="Wu Yong" w:date="2018-06-12T06:20:00Z">
        <w:r>
          <w:rPr>
            <w:rFonts w:hint="eastAsia"/>
            <w:lang w:eastAsia="zh-CN"/>
          </w:rPr>
          <w:t xml:space="preserve">According to Section 5.6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TS 36.101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six different</w:t>
        </w:r>
        <w:r>
          <w:rPr>
            <w:rFonts w:hint="eastAsia"/>
            <w:lang w:eastAsia="zh-CN"/>
          </w:rPr>
          <w:t xml:space="preserve"> bandwidths are supported for </w:t>
        </w:r>
        <w:r>
          <w:rPr>
            <w:lang w:eastAsia="zh-CN"/>
          </w:rPr>
          <w:t>a component ca</w:t>
        </w:r>
        <w:r w:rsidR="001B3DAD">
          <w:rPr>
            <w:lang w:eastAsia="zh-CN"/>
          </w:rPr>
          <w:t>rrier, as shown in Table 8.1.2-2</w:t>
        </w:r>
        <w:r>
          <w:rPr>
            <w:lang w:eastAsia="zh-CN"/>
          </w:rPr>
          <w:t>. Therefore bandwidth scalability capability is fulfilled by LTE</w:t>
        </w:r>
      </w:ins>
      <w:ins w:id="400" w:author="Wu Yong" w:date="2018-06-12T06:24:00Z">
        <w:r w:rsidR="00010B2C">
          <w:rPr>
            <w:lang w:eastAsia="zh-CN"/>
          </w:rPr>
          <w:t xml:space="preserve"> Rel-15</w:t>
        </w:r>
      </w:ins>
      <w:ins w:id="401" w:author="Wu Yong" w:date="2018-06-12T06:20:00Z">
        <w:r>
          <w:rPr>
            <w:lang w:eastAsia="zh-CN"/>
          </w:rPr>
          <w:t>.</w:t>
        </w:r>
      </w:ins>
    </w:p>
    <w:p w14:paraId="251A7DB4" w14:textId="77777777" w:rsidR="004D0AF4" w:rsidRPr="00386595" w:rsidRDefault="004D0AF4" w:rsidP="004D0AF4">
      <w:pPr>
        <w:pStyle w:val="TH"/>
        <w:rPr>
          <w:ins w:id="402" w:author="Wu Yong" w:date="2018-06-12T06:20:00Z"/>
        </w:rPr>
      </w:pPr>
      <w:ins w:id="403" w:author="Wu Yong" w:date="2018-06-12T06:20:00Z">
        <w:r w:rsidRPr="00386595">
          <w:t xml:space="preserve">Table </w:t>
        </w:r>
        <w:r>
          <w:t>8.1.2</w:t>
        </w:r>
        <w:r w:rsidR="001B3DAD">
          <w:t>-2</w:t>
        </w:r>
        <w:r w:rsidRPr="00386595">
          <w:t>: Transmission bandwidth configuration N</w:t>
        </w:r>
        <w:r w:rsidRPr="00386595">
          <w:rPr>
            <w:vertAlign w:val="subscript"/>
          </w:rPr>
          <w:t>RB</w:t>
        </w:r>
        <w:r w:rsidRPr="00386595">
          <w:t xml:space="preserve"> in </w:t>
        </w:r>
        <w:r>
          <w:t>LTE</w:t>
        </w:r>
      </w:ins>
    </w:p>
    <w:tbl>
      <w:tblPr>
        <w:tblW w:w="6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804"/>
        <w:gridCol w:w="746"/>
        <w:gridCol w:w="708"/>
        <w:gridCol w:w="709"/>
        <w:gridCol w:w="709"/>
        <w:gridCol w:w="731"/>
      </w:tblGrid>
      <w:tr w:rsidR="004D0AF4" w:rsidRPr="00386595" w14:paraId="35890BE7" w14:textId="77777777" w:rsidTr="00673C2A">
        <w:trPr>
          <w:trHeight w:val="20"/>
          <w:jc w:val="center"/>
          <w:ins w:id="404" w:author="Wu Yong" w:date="2018-06-12T06:20:00Z"/>
        </w:trPr>
        <w:tc>
          <w:tcPr>
            <w:tcW w:w="2337" w:type="dxa"/>
            <w:vAlign w:val="center"/>
          </w:tcPr>
          <w:p w14:paraId="04552DD9" w14:textId="77777777" w:rsidR="004D0AF4" w:rsidRPr="00386595" w:rsidRDefault="004D0AF4" w:rsidP="00673C2A">
            <w:pPr>
              <w:pStyle w:val="TAH"/>
              <w:rPr>
                <w:ins w:id="405" w:author="Wu Yong" w:date="2018-06-12T06:20:00Z"/>
                <w:rFonts w:cs="Arial"/>
              </w:rPr>
            </w:pPr>
            <w:ins w:id="406" w:author="Wu Yong" w:date="2018-06-12T06:20:00Z">
              <w:r w:rsidRPr="00386595">
                <w:rPr>
                  <w:rFonts w:cs="Arial"/>
                </w:rPr>
                <w:t>Channel bandwidth BW</w:t>
              </w:r>
              <w:r w:rsidRPr="00386595">
                <w:rPr>
                  <w:rFonts w:cs="Arial"/>
                  <w:vertAlign w:val="subscript"/>
                </w:rPr>
                <w:t>Channel</w:t>
              </w:r>
              <w:r w:rsidRPr="00386595">
                <w:rPr>
                  <w:rFonts w:cs="Arial"/>
                </w:rPr>
                <w:t xml:space="preserve"> [MHz]</w:t>
              </w:r>
            </w:ins>
          </w:p>
        </w:tc>
        <w:tc>
          <w:tcPr>
            <w:tcW w:w="804" w:type="dxa"/>
            <w:vAlign w:val="center"/>
          </w:tcPr>
          <w:p w14:paraId="52CC8DEF" w14:textId="77777777" w:rsidR="004D0AF4" w:rsidRPr="00386595" w:rsidRDefault="004D0AF4" w:rsidP="00673C2A">
            <w:pPr>
              <w:pStyle w:val="TAH"/>
              <w:rPr>
                <w:ins w:id="407" w:author="Wu Yong" w:date="2018-06-12T06:20:00Z"/>
                <w:rFonts w:cs="Arial"/>
              </w:rPr>
            </w:pPr>
            <w:ins w:id="408" w:author="Wu Yong" w:date="2018-06-12T06:20:00Z">
              <w:r w:rsidRPr="00386595">
                <w:rPr>
                  <w:rFonts w:cs="Arial"/>
                </w:rPr>
                <w:t>1.4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0C6DFB32" w14:textId="77777777" w:rsidR="004D0AF4" w:rsidRPr="00386595" w:rsidRDefault="004D0AF4" w:rsidP="00673C2A">
            <w:pPr>
              <w:pStyle w:val="TAH"/>
              <w:rPr>
                <w:ins w:id="409" w:author="Wu Yong" w:date="2018-06-12T06:20:00Z"/>
                <w:rFonts w:cs="Arial"/>
              </w:rPr>
            </w:pPr>
            <w:ins w:id="410" w:author="Wu Yong" w:date="2018-06-12T06:20:00Z">
              <w:r w:rsidRPr="00386595">
                <w:rPr>
                  <w:rFonts w:cs="Arial"/>
                </w:rPr>
                <w:t xml:space="preserve">3 </w:t>
              </w:r>
            </w:ins>
          </w:p>
        </w:tc>
        <w:tc>
          <w:tcPr>
            <w:tcW w:w="708" w:type="dxa"/>
            <w:vAlign w:val="center"/>
          </w:tcPr>
          <w:p w14:paraId="724A59D2" w14:textId="77777777" w:rsidR="004D0AF4" w:rsidRPr="00386595" w:rsidRDefault="004D0AF4" w:rsidP="00673C2A">
            <w:pPr>
              <w:pStyle w:val="TAH"/>
              <w:rPr>
                <w:ins w:id="411" w:author="Wu Yong" w:date="2018-06-12T06:20:00Z"/>
                <w:rFonts w:cs="Arial"/>
              </w:rPr>
            </w:pPr>
            <w:ins w:id="412" w:author="Wu Yong" w:date="2018-06-12T06:20:00Z">
              <w:r w:rsidRPr="00386595">
                <w:rPr>
                  <w:rFonts w:cs="Arial"/>
                </w:rPr>
                <w:t>5</w:t>
              </w:r>
            </w:ins>
          </w:p>
        </w:tc>
        <w:tc>
          <w:tcPr>
            <w:tcW w:w="709" w:type="dxa"/>
            <w:vAlign w:val="center"/>
          </w:tcPr>
          <w:p w14:paraId="2964B105" w14:textId="77777777" w:rsidR="004D0AF4" w:rsidRPr="00386595" w:rsidRDefault="004D0AF4" w:rsidP="00673C2A">
            <w:pPr>
              <w:pStyle w:val="TAH"/>
              <w:rPr>
                <w:ins w:id="413" w:author="Wu Yong" w:date="2018-06-12T06:20:00Z"/>
                <w:rFonts w:cs="Arial"/>
              </w:rPr>
            </w:pPr>
            <w:ins w:id="414" w:author="Wu Yong" w:date="2018-06-12T06:20:00Z">
              <w:r w:rsidRPr="00386595">
                <w:rPr>
                  <w:rFonts w:cs="Arial"/>
                </w:rPr>
                <w:t>10</w:t>
              </w:r>
            </w:ins>
          </w:p>
        </w:tc>
        <w:tc>
          <w:tcPr>
            <w:tcW w:w="709" w:type="dxa"/>
            <w:vAlign w:val="center"/>
          </w:tcPr>
          <w:p w14:paraId="16E7DDAB" w14:textId="77777777" w:rsidR="004D0AF4" w:rsidRPr="00386595" w:rsidRDefault="004D0AF4" w:rsidP="00673C2A">
            <w:pPr>
              <w:pStyle w:val="TAH"/>
              <w:rPr>
                <w:ins w:id="415" w:author="Wu Yong" w:date="2018-06-12T06:20:00Z"/>
                <w:rFonts w:cs="Arial"/>
              </w:rPr>
            </w:pPr>
            <w:ins w:id="416" w:author="Wu Yong" w:date="2018-06-12T06:20:00Z">
              <w:r w:rsidRPr="00386595">
                <w:rPr>
                  <w:rFonts w:cs="Arial"/>
                </w:rPr>
                <w:t>15</w:t>
              </w:r>
            </w:ins>
          </w:p>
        </w:tc>
        <w:tc>
          <w:tcPr>
            <w:tcW w:w="731" w:type="dxa"/>
            <w:vAlign w:val="center"/>
          </w:tcPr>
          <w:p w14:paraId="582F9C39" w14:textId="77777777" w:rsidR="004D0AF4" w:rsidRPr="00386595" w:rsidRDefault="004D0AF4" w:rsidP="00673C2A">
            <w:pPr>
              <w:pStyle w:val="TAH"/>
              <w:rPr>
                <w:ins w:id="417" w:author="Wu Yong" w:date="2018-06-12T06:20:00Z"/>
                <w:rFonts w:cs="Arial"/>
              </w:rPr>
            </w:pPr>
            <w:ins w:id="418" w:author="Wu Yong" w:date="2018-06-12T06:20:00Z">
              <w:r w:rsidRPr="00386595">
                <w:rPr>
                  <w:rFonts w:cs="Arial"/>
                </w:rPr>
                <w:t>20</w:t>
              </w:r>
            </w:ins>
          </w:p>
        </w:tc>
      </w:tr>
      <w:tr w:rsidR="004D0AF4" w:rsidRPr="00386595" w14:paraId="1AA253BF" w14:textId="77777777" w:rsidTr="00673C2A">
        <w:trPr>
          <w:trHeight w:val="20"/>
          <w:jc w:val="center"/>
          <w:ins w:id="419" w:author="Wu Yong" w:date="2018-06-12T06:20:00Z"/>
        </w:trPr>
        <w:tc>
          <w:tcPr>
            <w:tcW w:w="2337" w:type="dxa"/>
            <w:vAlign w:val="center"/>
          </w:tcPr>
          <w:p w14:paraId="659A648C" w14:textId="77777777" w:rsidR="004D0AF4" w:rsidRPr="00386595" w:rsidRDefault="004D0AF4" w:rsidP="00673C2A">
            <w:pPr>
              <w:pStyle w:val="TAC"/>
              <w:rPr>
                <w:ins w:id="420" w:author="Wu Yong" w:date="2018-06-12T06:20:00Z"/>
                <w:rFonts w:cs="Arial"/>
              </w:rPr>
            </w:pPr>
            <w:ins w:id="421" w:author="Wu Yong" w:date="2018-06-12T06:20:00Z">
              <w:r w:rsidRPr="00386595">
                <w:rPr>
                  <w:rFonts w:cs="Arial"/>
                </w:rPr>
                <w:t>Transmission bandwidth configuration N</w:t>
              </w:r>
              <w:r w:rsidRPr="00386595">
                <w:rPr>
                  <w:rFonts w:cs="Arial"/>
                  <w:vertAlign w:val="subscript"/>
                </w:rPr>
                <w:t>RB</w:t>
              </w:r>
            </w:ins>
          </w:p>
        </w:tc>
        <w:tc>
          <w:tcPr>
            <w:tcW w:w="804" w:type="dxa"/>
            <w:vAlign w:val="center"/>
          </w:tcPr>
          <w:p w14:paraId="6F104192" w14:textId="77777777" w:rsidR="004D0AF4" w:rsidRPr="00386595" w:rsidRDefault="004D0AF4" w:rsidP="00673C2A">
            <w:pPr>
              <w:pStyle w:val="TAC"/>
              <w:rPr>
                <w:ins w:id="422" w:author="Wu Yong" w:date="2018-06-12T06:20:00Z"/>
                <w:rFonts w:cs="Arial"/>
              </w:rPr>
            </w:pPr>
            <w:ins w:id="423" w:author="Wu Yong" w:date="2018-06-12T06:20:00Z">
              <w:r w:rsidRPr="00386595">
                <w:rPr>
                  <w:rFonts w:cs="Arial"/>
                </w:rPr>
                <w:t>6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5DB081C3" w14:textId="77777777" w:rsidR="004D0AF4" w:rsidRPr="00386595" w:rsidRDefault="004D0AF4" w:rsidP="00673C2A">
            <w:pPr>
              <w:pStyle w:val="TAC"/>
              <w:rPr>
                <w:ins w:id="424" w:author="Wu Yong" w:date="2018-06-12T06:20:00Z"/>
                <w:rFonts w:cs="Arial"/>
              </w:rPr>
            </w:pPr>
            <w:ins w:id="425" w:author="Wu Yong" w:date="2018-06-12T06:20:00Z">
              <w:r w:rsidRPr="00386595">
                <w:rPr>
                  <w:rFonts w:cs="Arial"/>
                </w:rPr>
                <w:t xml:space="preserve">15 </w:t>
              </w:r>
            </w:ins>
          </w:p>
        </w:tc>
        <w:tc>
          <w:tcPr>
            <w:tcW w:w="708" w:type="dxa"/>
            <w:vAlign w:val="center"/>
          </w:tcPr>
          <w:p w14:paraId="576EFC44" w14:textId="77777777" w:rsidR="004D0AF4" w:rsidRPr="00386595" w:rsidRDefault="004D0AF4" w:rsidP="00673C2A">
            <w:pPr>
              <w:pStyle w:val="TAC"/>
              <w:rPr>
                <w:ins w:id="426" w:author="Wu Yong" w:date="2018-06-12T06:20:00Z"/>
                <w:rFonts w:cs="Arial"/>
              </w:rPr>
            </w:pPr>
            <w:ins w:id="427" w:author="Wu Yong" w:date="2018-06-12T06:20:00Z">
              <w:r w:rsidRPr="00386595">
                <w:rPr>
                  <w:rFonts w:cs="Arial"/>
                </w:rPr>
                <w:t>25</w:t>
              </w:r>
            </w:ins>
          </w:p>
        </w:tc>
        <w:tc>
          <w:tcPr>
            <w:tcW w:w="709" w:type="dxa"/>
            <w:vAlign w:val="center"/>
          </w:tcPr>
          <w:p w14:paraId="57D0A228" w14:textId="77777777" w:rsidR="004D0AF4" w:rsidRPr="00386595" w:rsidRDefault="004D0AF4" w:rsidP="00673C2A">
            <w:pPr>
              <w:pStyle w:val="TAC"/>
              <w:rPr>
                <w:ins w:id="428" w:author="Wu Yong" w:date="2018-06-12T06:20:00Z"/>
                <w:rFonts w:cs="Arial"/>
              </w:rPr>
            </w:pPr>
            <w:ins w:id="429" w:author="Wu Yong" w:date="2018-06-12T06:20:00Z">
              <w:r w:rsidRPr="00386595">
                <w:rPr>
                  <w:rFonts w:cs="Arial"/>
                </w:rPr>
                <w:t>50</w:t>
              </w:r>
            </w:ins>
          </w:p>
        </w:tc>
        <w:tc>
          <w:tcPr>
            <w:tcW w:w="709" w:type="dxa"/>
            <w:vAlign w:val="center"/>
          </w:tcPr>
          <w:p w14:paraId="79E9B01F" w14:textId="77777777" w:rsidR="004D0AF4" w:rsidRPr="00386595" w:rsidRDefault="004D0AF4" w:rsidP="00673C2A">
            <w:pPr>
              <w:pStyle w:val="TAC"/>
              <w:rPr>
                <w:ins w:id="430" w:author="Wu Yong" w:date="2018-06-12T06:20:00Z"/>
                <w:rFonts w:cs="Arial"/>
              </w:rPr>
            </w:pPr>
            <w:ins w:id="431" w:author="Wu Yong" w:date="2018-06-12T06:20:00Z">
              <w:r w:rsidRPr="00386595">
                <w:rPr>
                  <w:rFonts w:cs="Arial"/>
                </w:rPr>
                <w:t>75</w:t>
              </w:r>
            </w:ins>
          </w:p>
        </w:tc>
        <w:tc>
          <w:tcPr>
            <w:tcW w:w="731" w:type="dxa"/>
            <w:vAlign w:val="center"/>
          </w:tcPr>
          <w:p w14:paraId="15167C11" w14:textId="77777777" w:rsidR="004D0AF4" w:rsidRPr="00386595" w:rsidRDefault="004D0AF4" w:rsidP="00673C2A">
            <w:pPr>
              <w:pStyle w:val="TAC"/>
              <w:rPr>
                <w:ins w:id="432" w:author="Wu Yong" w:date="2018-06-12T06:20:00Z"/>
                <w:rFonts w:cs="Arial"/>
              </w:rPr>
            </w:pPr>
            <w:ins w:id="433" w:author="Wu Yong" w:date="2018-06-12T06:20:00Z">
              <w:r w:rsidRPr="00386595">
                <w:rPr>
                  <w:rFonts w:cs="Arial"/>
                </w:rPr>
                <w:t>100</w:t>
              </w:r>
            </w:ins>
          </w:p>
        </w:tc>
      </w:tr>
    </w:tbl>
    <w:p w14:paraId="6073895F" w14:textId="77777777" w:rsidR="0054396A" w:rsidRPr="002D14D0" w:rsidRDefault="0054396A" w:rsidP="00073BC4">
      <w:pPr>
        <w:rPr>
          <w:lang w:eastAsia="zh-CN"/>
        </w:rPr>
      </w:pPr>
    </w:p>
    <w:p w14:paraId="4B69EA30" w14:textId="77777777" w:rsidR="000C76F5" w:rsidRDefault="000C76F5" w:rsidP="000C76F5">
      <w:pPr>
        <w:pStyle w:val="2"/>
        <w:rPr>
          <w:lang w:eastAsia="zh-CN"/>
        </w:rPr>
      </w:pPr>
      <w:bookmarkStart w:id="434" w:name="_Toc500511343"/>
      <w:r>
        <w:rPr>
          <w:rFonts w:hint="eastAsia"/>
          <w:lang w:eastAsia="zh-CN"/>
        </w:rPr>
        <w:t>8.2</w:t>
      </w:r>
      <w:r>
        <w:rPr>
          <w:rFonts w:hint="eastAsia"/>
          <w:lang w:eastAsia="zh-CN"/>
        </w:rPr>
        <w:tab/>
        <w:t>Spectrum</w:t>
      </w:r>
      <w:bookmarkEnd w:id="434"/>
    </w:p>
    <w:p w14:paraId="394A03C3" w14:textId="77777777" w:rsidR="00BF6606" w:rsidRDefault="00BF6606" w:rsidP="00BF6606">
      <w:pPr>
        <w:rPr>
          <w:ins w:id="435" w:author="Wu Yong" w:date="2018-06-12T06:20:00Z"/>
          <w:lang w:eastAsia="zh-CN"/>
        </w:rPr>
      </w:pPr>
      <w:ins w:id="436" w:author="Wu Yong" w:date="2018-06-12T06:20:00Z">
        <w:r>
          <w:rPr>
            <w:rFonts w:hint="eastAsia"/>
            <w:lang w:eastAsia="zh-CN"/>
          </w:rPr>
          <w:t>As defined in Report ITU-R M.2411, spectrum requirement include</w:t>
        </w:r>
      </w:ins>
    </w:p>
    <w:p w14:paraId="677F1EE3" w14:textId="77777777" w:rsidR="00BF6606" w:rsidRDefault="00BF6606" w:rsidP="00BF6606">
      <w:pPr>
        <w:pStyle w:val="af4"/>
        <w:numPr>
          <w:ilvl w:val="0"/>
          <w:numId w:val="17"/>
        </w:numPr>
        <w:spacing w:after="0"/>
        <w:ind w:left="987" w:firstLineChars="0"/>
        <w:rPr>
          <w:ins w:id="437" w:author="Wu Yong" w:date="2018-06-12T06:20:00Z"/>
        </w:rPr>
      </w:pPr>
      <w:ins w:id="438" w:author="Wu Yong" w:date="2018-06-12T06:20:00Z">
        <w:r>
          <w:rPr>
            <w:lang w:eastAsia="zh-CN"/>
          </w:rPr>
          <w:t xml:space="preserve">The capability of being </w:t>
        </w:r>
        <w:r w:rsidRPr="00700E67">
          <w:rPr>
            <w:rFonts w:eastAsia="宋体"/>
          </w:rPr>
          <w:t>able to utilize at least one</w:t>
        </w:r>
        <w:r w:rsidRPr="00D20117">
          <w:t xml:space="preserve"> frequency</w:t>
        </w:r>
        <w:r w:rsidRPr="00700E67">
          <w:rPr>
            <w:rFonts w:eastAsia="宋体"/>
          </w:rPr>
          <w:t xml:space="preserve"> band identified for IMT</w:t>
        </w:r>
        <w:r w:rsidRPr="00D20117">
          <w:t xml:space="preserve"> in the ITU Radio Regulations</w:t>
        </w:r>
        <w:r>
          <w:t>, and</w:t>
        </w:r>
      </w:ins>
    </w:p>
    <w:p w14:paraId="12D0DC82" w14:textId="77777777" w:rsidR="00BF6606" w:rsidRPr="002B3E2E" w:rsidRDefault="00BF6606" w:rsidP="00BF6606">
      <w:pPr>
        <w:pStyle w:val="af4"/>
        <w:numPr>
          <w:ilvl w:val="0"/>
          <w:numId w:val="17"/>
        </w:numPr>
        <w:ind w:firstLineChars="0"/>
        <w:rPr>
          <w:ins w:id="439" w:author="Wu Yong" w:date="2018-06-12T06:20:00Z"/>
          <w:lang w:eastAsia="zh-CN"/>
        </w:rPr>
      </w:pPr>
      <w:ins w:id="440" w:author="Wu Yong" w:date="2018-06-12T06:20:00Z">
        <w:r>
          <w:t xml:space="preserve">The capability of being </w:t>
        </w:r>
        <w:r w:rsidRPr="00700E67">
          <w:rPr>
            <w:rFonts w:eastAsia="宋体"/>
          </w:rPr>
          <w:t>able to utilize</w:t>
        </w:r>
        <w:r w:rsidRPr="00700E67">
          <w:rPr>
            <w:rFonts w:eastAsia="Malgun Gothic"/>
          </w:rPr>
          <w:t xml:space="preserve"> the higher frequency range/band(s) </w:t>
        </w:r>
        <w:r w:rsidRPr="00D20117">
          <w:t xml:space="preserve">above </w:t>
        </w:r>
        <w:r w:rsidRPr="00700E67">
          <w:rPr>
            <w:rFonts w:eastAsia="Malgun Gothic"/>
          </w:rPr>
          <w:t>24.25 GHz</w:t>
        </w:r>
        <w:r>
          <w:t xml:space="preserve"> (NOTE: </w:t>
        </w:r>
        <w:r w:rsidRPr="00700E67">
          <w:rPr>
            <w:rFonts w:eastAsia="Malgun Gothic"/>
            <w:lang w:eastAsia="ko-KR"/>
          </w:rPr>
          <w:t>In the case of the candidate SRIT, at least one of the component RITs need to fulfil this requirement.)</w:t>
        </w:r>
        <w:r>
          <w:t xml:space="preserve"> </w:t>
        </w:r>
      </w:ins>
    </w:p>
    <w:p w14:paraId="71A82C3C" w14:textId="77777777" w:rsidR="00BF6606" w:rsidRDefault="00BF6606" w:rsidP="00BF6606">
      <w:pPr>
        <w:pStyle w:val="3"/>
        <w:rPr>
          <w:ins w:id="441" w:author="Wu Yong" w:date="2018-06-12T06:20:00Z"/>
          <w:lang w:eastAsia="zh-CN"/>
        </w:rPr>
      </w:pPr>
      <w:ins w:id="442" w:author="Wu Yong" w:date="2018-06-12T06:20:00Z">
        <w:r>
          <w:rPr>
            <w:lang w:eastAsia="zh-CN"/>
          </w:rPr>
          <w:t>8.2.1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NR</w:t>
        </w:r>
      </w:ins>
    </w:p>
    <w:p w14:paraId="5BB5DECD" w14:textId="77777777" w:rsidR="00BF6606" w:rsidRDefault="00BF6606" w:rsidP="00BF6606">
      <w:pPr>
        <w:rPr>
          <w:ins w:id="443" w:author="Wu Yong" w:date="2018-06-12T06:20:00Z"/>
          <w:lang w:eastAsia="zh-CN"/>
        </w:rPr>
      </w:pPr>
      <w:ins w:id="444" w:author="Wu Yong" w:date="2018-06-12T06:20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bands in which NR can be deployed are given in Table 8.2.1-1 and Table 8.2.1-2 according to TS38.104. It is observed that NR </w:t>
        </w:r>
      </w:ins>
      <w:ins w:id="445" w:author="Wu Yong" w:date="2018-06-12T06:24:00Z">
        <w:r w:rsidR="001451DD">
          <w:rPr>
            <w:lang w:eastAsia="zh-CN"/>
          </w:rPr>
          <w:t xml:space="preserve">Rel-15 </w:t>
        </w:r>
      </w:ins>
      <w:ins w:id="446" w:author="Wu Yong" w:date="2018-06-12T06:20:00Z">
        <w:r>
          <w:rPr>
            <w:lang w:eastAsia="zh-CN"/>
          </w:rPr>
          <w:t xml:space="preserve">can support at least one frequency band for IMT, as well as to utilize the higher frequency range/bands above 24.25 GHz. Therefore NR </w:t>
        </w:r>
      </w:ins>
      <w:ins w:id="447" w:author="Wu Yong" w:date="2018-06-12T06:24:00Z">
        <w:r w:rsidR="0097481A">
          <w:rPr>
            <w:lang w:eastAsia="zh-CN"/>
          </w:rPr>
          <w:t xml:space="preserve">Rel-15 </w:t>
        </w:r>
      </w:ins>
      <w:ins w:id="448" w:author="Wu Yong" w:date="2018-06-12T06:20:00Z">
        <w:r>
          <w:rPr>
            <w:lang w:eastAsia="zh-CN"/>
          </w:rPr>
          <w:t>fulfils spectrum requirement.</w:t>
        </w:r>
      </w:ins>
    </w:p>
    <w:p w14:paraId="6B31329D" w14:textId="77777777" w:rsidR="00BF6606" w:rsidRPr="008019AF" w:rsidRDefault="00BF6606" w:rsidP="00BF6606">
      <w:pPr>
        <w:pStyle w:val="TH"/>
        <w:rPr>
          <w:ins w:id="449" w:author="Wu Yong" w:date="2018-06-12T06:20:00Z"/>
        </w:rPr>
      </w:pPr>
      <w:ins w:id="450" w:author="Wu Yong" w:date="2018-06-12T06:20:00Z">
        <w:r w:rsidRPr="008019AF">
          <w:lastRenderedPageBreak/>
          <w:t xml:space="preserve">Table </w:t>
        </w:r>
        <w:r>
          <w:t>8.2.1</w:t>
        </w:r>
        <w:r w:rsidRPr="008019AF">
          <w:t xml:space="preserve">-1: NR </w:t>
        </w:r>
        <w:r w:rsidRPr="00182683">
          <w:t>operating bands</w:t>
        </w:r>
        <w:r w:rsidRPr="008019AF"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B678C7" w:rsidRPr="00B04564" w14:paraId="157FABA1" w14:textId="77777777" w:rsidTr="009B30C3">
        <w:trPr>
          <w:trHeight w:val="704"/>
          <w:jc w:val="center"/>
          <w:ins w:id="451" w:author="Wu Yong" w:date="2018-06-28T22:20:00Z"/>
        </w:trPr>
        <w:tc>
          <w:tcPr>
            <w:tcW w:w="1037" w:type="dxa"/>
            <w:shd w:val="clear" w:color="auto" w:fill="auto"/>
          </w:tcPr>
          <w:p w14:paraId="596FB090" w14:textId="77777777" w:rsidR="00B678C7" w:rsidRPr="00B04564" w:rsidRDefault="00B678C7" w:rsidP="009B30C3">
            <w:pPr>
              <w:pStyle w:val="TAH"/>
              <w:rPr>
                <w:ins w:id="452" w:author="Wu Yong" w:date="2018-06-28T22:20:00Z"/>
                <w:rFonts w:cs="Arial"/>
              </w:rPr>
            </w:pPr>
            <w:ins w:id="453" w:author="Wu Yong" w:date="2018-06-28T22:20:00Z">
              <w:r w:rsidRPr="00B04564">
                <w:rPr>
                  <w:rFonts w:cs="Arial"/>
                </w:rPr>
                <w:t xml:space="preserve">NR </w:t>
              </w:r>
              <w:r w:rsidRPr="00B04564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14:paraId="2CD56426" w14:textId="77777777" w:rsidR="00B678C7" w:rsidRPr="00B04564" w:rsidRDefault="00B678C7" w:rsidP="009B30C3">
            <w:pPr>
              <w:pStyle w:val="TAH"/>
              <w:rPr>
                <w:ins w:id="454" w:author="Wu Yong" w:date="2018-06-28T22:20:00Z"/>
                <w:rFonts w:cs="Arial"/>
              </w:rPr>
            </w:pPr>
            <w:ins w:id="455" w:author="Wu Yong" w:date="2018-06-28T22:20:00Z">
              <w:r w:rsidRPr="00B04564">
                <w:rPr>
                  <w:rFonts w:cs="Arial"/>
                </w:rPr>
                <w:t xml:space="preserve">Uplink (UL) </w:t>
              </w:r>
              <w:r w:rsidRPr="00B04564">
                <w:rPr>
                  <w:rFonts w:cs="Arial"/>
                  <w:i/>
                </w:rPr>
                <w:t>operating band</w:t>
              </w:r>
              <w:r w:rsidRPr="00B04564">
                <w:rPr>
                  <w:rFonts w:cs="Arial"/>
                </w:rPr>
                <w:br/>
                <w:t>BS receive / UE transmit</w:t>
              </w:r>
            </w:ins>
          </w:p>
          <w:p w14:paraId="116FC57F" w14:textId="77777777" w:rsidR="00B678C7" w:rsidRPr="00B04564" w:rsidRDefault="00B678C7" w:rsidP="009B30C3">
            <w:pPr>
              <w:pStyle w:val="TAH"/>
              <w:rPr>
                <w:ins w:id="456" w:author="Wu Yong" w:date="2018-06-28T22:20:00Z"/>
                <w:rFonts w:cs="Arial"/>
              </w:rPr>
            </w:pPr>
            <w:ins w:id="457" w:author="Wu Yong" w:date="2018-06-28T22:20:00Z">
              <w:r w:rsidRPr="00B04564">
                <w:rPr>
                  <w:rFonts w:cs="Arial"/>
                </w:rPr>
                <w:t>F</w:t>
              </w:r>
              <w:r w:rsidRPr="00B04564">
                <w:rPr>
                  <w:rFonts w:cs="Arial"/>
                  <w:vertAlign w:val="subscript"/>
                </w:rPr>
                <w:t>UL_low</w:t>
              </w:r>
              <w:r w:rsidRPr="00B04564">
                <w:rPr>
                  <w:rFonts w:cs="Arial"/>
                </w:rPr>
                <w:t xml:space="preserve">   –  F</w:t>
              </w:r>
              <w:r w:rsidRPr="00B04564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06" w:type="dxa"/>
            <w:shd w:val="clear" w:color="auto" w:fill="auto"/>
          </w:tcPr>
          <w:p w14:paraId="07F85BC0" w14:textId="77777777" w:rsidR="00B678C7" w:rsidRPr="00B04564" w:rsidRDefault="00B678C7" w:rsidP="009B30C3">
            <w:pPr>
              <w:pStyle w:val="TAH"/>
              <w:rPr>
                <w:ins w:id="458" w:author="Wu Yong" w:date="2018-06-28T22:20:00Z"/>
                <w:rFonts w:cs="Arial"/>
              </w:rPr>
            </w:pPr>
            <w:ins w:id="459" w:author="Wu Yong" w:date="2018-06-28T22:20:00Z">
              <w:r w:rsidRPr="00B04564">
                <w:rPr>
                  <w:rFonts w:cs="Arial"/>
                </w:rPr>
                <w:t xml:space="preserve">Downlink (DL) </w:t>
              </w:r>
              <w:r w:rsidRPr="00B04564">
                <w:rPr>
                  <w:rFonts w:cs="Arial"/>
                  <w:i/>
                </w:rPr>
                <w:t>operating band</w:t>
              </w:r>
              <w:r w:rsidRPr="00B04564">
                <w:rPr>
                  <w:rFonts w:cs="Arial"/>
                </w:rPr>
                <w:br/>
                <w:t>BS transmit / UE receive</w:t>
              </w:r>
            </w:ins>
          </w:p>
          <w:p w14:paraId="5DE49A95" w14:textId="77777777" w:rsidR="00B678C7" w:rsidRPr="00B04564" w:rsidRDefault="00B678C7" w:rsidP="009B30C3">
            <w:pPr>
              <w:pStyle w:val="TAH"/>
              <w:rPr>
                <w:ins w:id="460" w:author="Wu Yong" w:date="2018-06-28T22:20:00Z"/>
                <w:rFonts w:cs="Arial"/>
              </w:rPr>
            </w:pPr>
            <w:ins w:id="461" w:author="Wu Yong" w:date="2018-06-28T22:20:00Z">
              <w:r w:rsidRPr="00B04564">
                <w:rPr>
                  <w:rFonts w:cs="Arial"/>
                </w:rPr>
                <w:t>F</w:t>
              </w:r>
              <w:r w:rsidRPr="00B04564">
                <w:rPr>
                  <w:rFonts w:cs="Arial"/>
                  <w:vertAlign w:val="subscript"/>
                </w:rPr>
                <w:t>DL_low</w:t>
              </w:r>
              <w:r w:rsidRPr="00B04564">
                <w:rPr>
                  <w:rFonts w:cs="Arial"/>
                </w:rPr>
                <w:t xml:space="preserve">   –  F</w:t>
              </w:r>
              <w:r w:rsidRPr="00B04564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286" w:type="dxa"/>
            <w:shd w:val="clear" w:color="auto" w:fill="auto"/>
          </w:tcPr>
          <w:p w14:paraId="260B2B0F" w14:textId="77777777" w:rsidR="00B678C7" w:rsidRPr="00B04564" w:rsidRDefault="00B678C7" w:rsidP="009B30C3">
            <w:pPr>
              <w:pStyle w:val="TAH"/>
              <w:rPr>
                <w:ins w:id="462" w:author="Wu Yong" w:date="2018-06-28T22:20:00Z"/>
                <w:rFonts w:cs="Arial"/>
              </w:rPr>
            </w:pPr>
            <w:ins w:id="463" w:author="Wu Yong" w:date="2018-06-28T22:20:00Z">
              <w:r w:rsidRPr="00B04564">
                <w:rPr>
                  <w:rFonts w:cs="Arial"/>
                </w:rPr>
                <w:t>Duplex Mode</w:t>
              </w:r>
            </w:ins>
          </w:p>
        </w:tc>
      </w:tr>
      <w:tr w:rsidR="00B678C7" w:rsidRPr="00B04564" w14:paraId="50B9BE53" w14:textId="77777777" w:rsidTr="009B30C3">
        <w:trPr>
          <w:jc w:val="center"/>
          <w:ins w:id="464" w:author="Wu Yong" w:date="2018-06-28T22:20:00Z"/>
        </w:trPr>
        <w:tc>
          <w:tcPr>
            <w:tcW w:w="1037" w:type="dxa"/>
            <w:shd w:val="clear" w:color="auto" w:fill="auto"/>
          </w:tcPr>
          <w:p w14:paraId="5DE7F669" w14:textId="77777777" w:rsidR="00B678C7" w:rsidRPr="00B04564" w:rsidRDefault="00B678C7" w:rsidP="009B30C3">
            <w:pPr>
              <w:pStyle w:val="TAC"/>
              <w:rPr>
                <w:ins w:id="465" w:author="Wu Yong" w:date="2018-06-28T22:20:00Z"/>
              </w:rPr>
            </w:pPr>
            <w:ins w:id="466" w:author="Wu Yong" w:date="2018-06-28T22:20:00Z">
              <w:r w:rsidRPr="00B04564">
                <w:t>n1</w:t>
              </w:r>
            </w:ins>
          </w:p>
        </w:tc>
        <w:tc>
          <w:tcPr>
            <w:tcW w:w="2607" w:type="dxa"/>
            <w:shd w:val="clear" w:color="auto" w:fill="auto"/>
          </w:tcPr>
          <w:p w14:paraId="26E4F975" w14:textId="77777777" w:rsidR="00B678C7" w:rsidRPr="00B04564" w:rsidRDefault="00B678C7" w:rsidP="009B30C3">
            <w:pPr>
              <w:pStyle w:val="TAC"/>
              <w:rPr>
                <w:ins w:id="467" w:author="Wu Yong" w:date="2018-06-28T22:20:00Z"/>
              </w:rPr>
            </w:pPr>
            <w:ins w:id="468" w:author="Wu Yong" w:date="2018-06-28T22:20:00Z">
              <w:r w:rsidRPr="00B04564">
                <w:t>1920 MHz – 1980 MHz</w:t>
              </w:r>
            </w:ins>
          </w:p>
        </w:tc>
        <w:tc>
          <w:tcPr>
            <w:tcW w:w="2806" w:type="dxa"/>
            <w:shd w:val="clear" w:color="auto" w:fill="auto"/>
          </w:tcPr>
          <w:p w14:paraId="3942B2C7" w14:textId="77777777" w:rsidR="00B678C7" w:rsidRPr="00B04564" w:rsidRDefault="00B678C7" w:rsidP="009B30C3">
            <w:pPr>
              <w:pStyle w:val="TAC"/>
              <w:rPr>
                <w:ins w:id="469" w:author="Wu Yong" w:date="2018-06-28T22:20:00Z"/>
              </w:rPr>
            </w:pPr>
            <w:ins w:id="470" w:author="Wu Yong" w:date="2018-06-28T22:20:00Z">
              <w:r w:rsidRPr="00B04564">
                <w:t>2110 MHz – 2170 MHz</w:t>
              </w:r>
            </w:ins>
          </w:p>
        </w:tc>
        <w:tc>
          <w:tcPr>
            <w:tcW w:w="1286" w:type="dxa"/>
            <w:shd w:val="clear" w:color="auto" w:fill="auto"/>
          </w:tcPr>
          <w:p w14:paraId="4ED15BC0" w14:textId="77777777" w:rsidR="00B678C7" w:rsidRPr="00B04564" w:rsidRDefault="00B678C7" w:rsidP="009B30C3">
            <w:pPr>
              <w:pStyle w:val="TAC"/>
              <w:rPr>
                <w:ins w:id="471" w:author="Wu Yong" w:date="2018-06-28T22:20:00Z"/>
              </w:rPr>
            </w:pPr>
            <w:ins w:id="472" w:author="Wu Yong" w:date="2018-06-28T22:20:00Z">
              <w:r w:rsidRPr="00B04564">
                <w:t>FDD</w:t>
              </w:r>
            </w:ins>
          </w:p>
        </w:tc>
      </w:tr>
      <w:tr w:rsidR="00B678C7" w:rsidRPr="00B04564" w14:paraId="5CB9093C" w14:textId="77777777" w:rsidTr="009B30C3">
        <w:trPr>
          <w:jc w:val="center"/>
          <w:ins w:id="473" w:author="Wu Yong" w:date="2018-06-28T22:20:00Z"/>
        </w:trPr>
        <w:tc>
          <w:tcPr>
            <w:tcW w:w="1037" w:type="dxa"/>
            <w:shd w:val="clear" w:color="auto" w:fill="auto"/>
          </w:tcPr>
          <w:p w14:paraId="00C74D60" w14:textId="77777777" w:rsidR="00B678C7" w:rsidRPr="00B04564" w:rsidRDefault="00B678C7" w:rsidP="009B30C3">
            <w:pPr>
              <w:pStyle w:val="TAC"/>
              <w:rPr>
                <w:ins w:id="474" w:author="Wu Yong" w:date="2018-06-28T22:20:00Z"/>
              </w:rPr>
            </w:pPr>
            <w:ins w:id="475" w:author="Wu Yong" w:date="2018-06-28T22:20:00Z">
              <w:r w:rsidRPr="00B04564">
                <w:t>n2</w:t>
              </w:r>
            </w:ins>
          </w:p>
        </w:tc>
        <w:tc>
          <w:tcPr>
            <w:tcW w:w="2607" w:type="dxa"/>
            <w:shd w:val="clear" w:color="auto" w:fill="auto"/>
          </w:tcPr>
          <w:p w14:paraId="78EFF978" w14:textId="77777777" w:rsidR="00B678C7" w:rsidRPr="00B04564" w:rsidRDefault="00B678C7" w:rsidP="009B30C3">
            <w:pPr>
              <w:pStyle w:val="TAC"/>
              <w:rPr>
                <w:ins w:id="476" w:author="Wu Yong" w:date="2018-06-28T22:20:00Z"/>
              </w:rPr>
            </w:pPr>
            <w:ins w:id="477" w:author="Wu Yong" w:date="2018-06-28T22:20:00Z">
              <w:r w:rsidRPr="00B04564">
                <w:t>1850 MHz – 1910 MHz</w:t>
              </w:r>
            </w:ins>
          </w:p>
        </w:tc>
        <w:tc>
          <w:tcPr>
            <w:tcW w:w="2806" w:type="dxa"/>
            <w:shd w:val="clear" w:color="auto" w:fill="auto"/>
          </w:tcPr>
          <w:p w14:paraId="29426722" w14:textId="77777777" w:rsidR="00B678C7" w:rsidRPr="00B04564" w:rsidRDefault="00B678C7" w:rsidP="009B30C3">
            <w:pPr>
              <w:pStyle w:val="TAC"/>
              <w:rPr>
                <w:ins w:id="478" w:author="Wu Yong" w:date="2018-06-28T22:20:00Z"/>
              </w:rPr>
            </w:pPr>
            <w:ins w:id="479" w:author="Wu Yong" w:date="2018-06-28T22:20:00Z">
              <w:r w:rsidRPr="00B04564">
                <w:t>1930 MHz – 1990 MHz</w:t>
              </w:r>
            </w:ins>
          </w:p>
        </w:tc>
        <w:tc>
          <w:tcPr>
            <w:tcW w:w="1286" w:type="dxa"/>
            <w:shd w:val="clear" w:color="auto" w:fill="auto"/>
          </w:tcPr>
          <w:p w14:paraId="737B5000" w14:textId="77777777" w:rsidR="00B678C7" w:rsidRPr="00B04564" w:rsidRDefault="00B678C7" w:rsidP="009B30C3">
            <w:pPr>
              <w:pStyle w:val="TAC"/>
              <w:rPr>
                <w:ins w:id="480" w:author="Wu Yong" w:date="2018-06-28T22:20:00Z"/>
              </w:rPr>
            </w:pPr>
            <w:ins w:id="481" w:author="Wu Yong" w:date="2018-06-28T22:20:00Z">
              <w:r w:rsidRPr="00B04564">
                <w:t>FDD</w:t>
              </w:r>
            </w:ins>
          </w:p>
        </w:tc>
      </w:tr>
      <w:tr w:rsidR="00B678C7" w:rsidRPr="00B04564" w14:paraId="14098596" w14:textId="77777777" w:rsidTr="009B30C3">
        <w:trPr>
          <w:jc w:val="center"/>
          <w:ins w:id="482" w:author="Wu Yong" w:date="2018-06-28T22:20:00Z"/>
        </w:trPr>
        <w:tc>
          <w:tcPr>
            <w:tcW w:w="1037" w:type="dxa"/>
            <w:shd w:val="clear" w:color="auto" w:fill="auto"/>
          </w:tcPr>
          <w:p w14:paraId="41A418BD" w14:textId="77777777" w:rsidR="00B678C7" w:rsidRPr="00B04564" w:rsidRDefault="00B678C7" w:rsidP="009B30C3">
            <w:pPr>
              <w:pStyle w:val="TAC"/>
              <w:rPr>
                <w:ins w:id="483" w:author="Wu Yong" w:date="2018-06-28T22:20:00Z"/>
              </w:rPr>
            </w:pPr>
            <w:ins w:id="484" w:author="Wu Yong" w:date="2018-06-28T22:20:00Z">
              <w:r w:rsidRPr="00B04564">
                <w:t>n3</w:t>
              </w:r>
            </w:ins>
          </w:p>
        </w:tc>
        <w:tc>
          <w:tcPr>
            <w:tcW w:w="2607" w:type="dxa"/>
            <w:shd w:val="clear" w:color="auto" w:fill="auto"/>
          </w:tcPr>
          <w:p w14:paraId="4F55F19C" w14:textId="77777777" w:rsidR="00B678C7" w:rsidRPr="00B04564" w:rsidRDefault="00B678C7" w:rsidP="009B30C3">
            <w:pPr>
              <w:pStyle w:val="TAC"/>
              <w:rPr>
                <w:ins w:id="485" w:author="Wu Yong" w:date="2018-06-28T22:20:00Z"/>
              </w:rPr>
            </w:pPr>
            <w:ins w:id="486" w:author="Wu Yong" w:date="2018-06-28T22:20:00Z">
              <w:r w:rsidRPr="00B04564">
                <w:t>1710 MHz – 1785 MHz</w:t>
              </w:r>
            </w:ins>
          </w:p>
        </w:tc>
        <w:tc>
          <w:tcPr>
            <w:tcW w:w="2806" w:type="dxa"/>
            <w:shd w:val="clear" w:color="auto" w:fill="auto"/>
          </w:tcPr>
          <w:p w14:paraId="2F22DD8B" w14:textId="77777777" w:rsidR="00B678C7" w:rsidRPr="00B04564" w:rsidRDefault="00B678C7" w:rsidP="009B30C3">
            <w:pPr>
              <w:pStyle w:val="TAC"/>
              <w:rPr>
                <w:ins w:id="487" w:author="Wu Yong" w:date="2018-06-28T22:20:00Z"/>
              </w:rPr>
            </w:pPr>
            <w:ins w:id="488" w:author="Wu Yong" w:date="2018-06-28T22:20:00Z">
              <w:r w:rsidRPr="00B04564">
                <w:t>1805 MHz – 1880 MHz</w:t>
              </w:r>
            </w:ins>
          </w:p>
        </w:tc>
        <w:tc>
          <w:tcPr>
            <w:tcW w:w="1286" w:type="dxa"/>
            <w:shd w:val="clear" w:color="auto" w:fill="auto"/>
          </w:tcPr>
          <w:p w14:paraId="6799D83D" w14:textId="77777777" w:rsidR="00B678C7" w:rsidRPr="00B04564" w:rsidRDefault="00B678C7" w:rsidP="009B30C3">
            <w:pPr>
              <w:pStyle w:val="TAC"/>
              <w:rPr>
                <w:ins w:id="489" w:author="Wu Yong" w:date="2018-06-28T22:20:00Z"/>
              </w:rPr>
            </w:pPr>
            <w:ins w:id="490" w:author="Wu Yong" w:date="2018-06-28T22:20:00Z">
              <w:r w:rsidRPr="00B04564">
                <w:t>FDD</w:t>
              </w:r>
            </w:ins>
          </w:p>
        </w:tc>
      </w:tr>
      <w:tr w:rsidR="00B678C7" w:rsidRPr="00B04564" w14:paraId="63DC8F8B" w14:textId="77777777" w:rsidTr="009B30C3">
        <w:trPr>
          <w:jc w:val="center"/>
          <w:ins w:id="491" w:author="Wu Yong" w:date="2018-06-28T22:20:00Z"/>
        </w:trPr>
        <w:tc>
          <w:tcPr>
            <w:tcW w:w="1037" w:type="dxa"/>
            <w:shd w:val="clear" w:color="auto" w:fill="auto"/>
          </w:tcPr>
          <w:p w14:paraId="4C5694C6" w14:textId="77777777" w:rsidR="00B678C7" w:rsidRPr="00B04564" w:rsidRDefault="00B678C7" w:rsidP="009B30C3">
            <w:pPr>
              <w:pStyle w:val="TAC"/>
              <w:rPr>
                <w:ins w:id="492" w:author="Wu Yong" w:date="2018-06-28T22:20:00Z"/>
              </w:rPr>
            </w:pPr>
            <w:ins w:id="493" w:author="Wu Yong" w:date="2018-06-28T22:20:00Z">
              <w:r w:rsidRPr="00B04564">
                <w:t>n5</w:t>
              </w:r>
            </w:ins>
          </w:p>
        </w:tc>
        <w:tc>
          <w:tcPr>
            <w:tcW w:w="2607" w:type="dxa"/>
            <w:shd w:val="clear" w:color="auto" w:fill="auto"/>
          </w:tcPr>
          <w:p w14:paraId="30963C22" w14:textId="77777777" w:rsidR="00B678C7" w:rsidRPr="00B04564" w:rsidRDefault="00B678C7" w:rsidP="009B30C3">
            <w:pPr>
              <w:pStyle w:val="TAC"/>
              <w:rPr>
                <w:ins w:id="494" w:author="Wu Yong" w:date="2018-06-28T22:20:00Z"/>
              </w:rPr>
            </w:pPr>
            <w:ins w:id="495" w:author="Wu Yong" w:date="2018-06-28T22:20:00Z">
              <w:r w:rsidRPr="00B04564">
                <w:t>824 MHz – 849 MHz</w:t>
              </w:r>
            </w:ins>
          </w:p>
        </w:tc>
        <w:tc>
          <w:tcPr>
            <w:tcW w:w="2806" w:type="dxa"/>
            <w:shd w:val="clear" w:color="auto" w:fill="auto"/>
          </w:tcPr>
          <w:p w14:paraId="0E8DB3C7" w14:textId="77777777" w:rsidR="00B678C7" w:rsidRPr="00B04564" w:rsidRDefault="00B678C7" w:rsidP="009B30C3">
            <w:pPr>
              <w:pStyle w:val="TAC"/>
              <w:rPr>
                <w:ins w:id="496" w:author="Wu Yong" w:date="2018-06-28T22:20:00Z"/>
              </w:rPr>
            </w:pPr>
            <w:ins w:id="497" w:author="Wu Yong" w:date="2018-06-28T22:20:00Z">
              <w:r w:rsidRPr="00B04564">
                <w:t>869 MHz – 894 MHz</w:t>
              </w:r>
            </w:ins>
          </w:p>
        </w:tc>
        <w:tc>
          <w:tcPr>
            <w:tcW w:w="1286" w:type="dxa"/>
            <w:shd w:val="clear" w:color="auto" w:fill="auto"/>
          </w:tcPr>
          <w:p w14:paraId="6D36A172" w14:textId="77777777" w:rsidR="00B678C7" w:rsidRPr="00B04564" w:rsidRDefault="00B678C7" w:rsidP="009B30C3">
            <w:pPr>
              <w:pStyle w:val="TAC"/>
              <w:rPr>
                <w:ins w:id="498" w:author="Wu Yong" w:date="2018-06-28T22:20:00Z"/>
              </w:rPr>
            </w:pPr>
            <w:ins w:id="499" w:author="Wu Yong" w:date="2018-06-28T22:20:00Z">
              <w:r w:rsidRPr="00B04564">
                <w:t>FDD</w:t>
              </w:r>
            </w:ins>
          </w:p>
        </w:tc>
      </w:tr>
      <w:tr w:rsidR="00B678C7" w:rsidRPr="00B04564" w14:paraId="0680B0DB" w14:textId="77777777" w:rsidTr="009B30C3">
        <w:trPr>
          <w:jc w:val="center"/>
          <w:ins w:id="500" w:author="Wu Yong" w:date="2018-06-28T22:20:00Z"/>
        </w:trPr>
        <w:tc>
          <w:tcPr>
            <w:tcW w:w="1037" w:type="dxa"/>
            <w:shd w:val="clear" w:color="auto" w:fill="auto"/>
          </w:tcPr>
          <w:p w14:paraId="1F7BAE86" w14:textId="77777777" w:rsidR="00B678C7" w:rsidRPr="00B04564" w:rsidRDefault="00B678C7" w:rsidP="009B30C3">
            <w:pPr>
              <w:pStyle w:val="TAC"/>
              <w:rPr>
                <w:ins w:id="501" w:author="Wu Yong" w:date="2018-06-28T22:20:00Z"/>
              </w:rPr>
            </w:pPr>
            <w:ins w:id="502" w:author="Wu Yong" w:date="2018-06-28T22:20:00Z">
              <w:r w:rsidRPr="00B04564">
                <w:t>n7</w:t>
              </w:r>
            </w:ins>
          </w:p>
        </w:tc>
        <w:tc>
          <w:tcPr>
            <w:tcW w:w="2607" w:type="dxa"/>
            <w:shd w:val="clear" w:color="auto" w:fill="auto"/>
          </w:tcPr>
          <w:p w14:paraId="66E31B27" w14:textId="77777777" w:rsidR="00B678C7" w:rsidRPr="00B04564" w:rsidRDefault="00B678C7" w:rsidP="009B30C3">
            <w:pPr>
              <w:pStyle w:val="TAC"/>
              <w:rPr>
                <w:ins w:id="503" w:author="Wu Yong" w:date="2018-06-28T22:20:00Z"/>
              </w:rPr>
            </w:pPr>
            <w:ins w:id="504" w:author="Wu Yong" w:date="2018-06-28T22:20:00Z">
              <w:r w:rsidRPr="00B04564">
                <w:t>2500 MHz – 2570 MHz</w:t>
              </w:r>
            </w:ins>
          </w:p>
        </w:tc>
        <w:tc>
          <w:tcPr>
            <w:tcW w:w="2806" w:type="dxa"/>
            <w:shd w:val="clear" w:color="auto" w:fill="auto"/>
          </w:tcPr>
          <w:p w14:paraId="31958428" w14:textId="77777777" w:rsidR="00B678C7" w:rsidRPr="00B04564" w:rsidRDefault="00B678C7" w:rsidP="009B30C3">
            <w:pPr>
              <w:pStyle w:val="TAC"/>
              <w:rPr>
                <w:ins w:id="505" w:author="Wu Yong" w:date="2018-06-28T22:20:00Z"/>
              </w:rPr>
            </w:pPr>
            <w:ins w:id="506" w:author="Wu Yong" w:date="2018-06-28T22:20:00Z">
              <w:r w:rsidRPr="00B04564">
                <w:t>2620 MHz – 2690 MHz</w:t>
              </w:r>
            </w:ins>
          </w:p>
        </w:tc>
        <w:tc>
          <w:tcPr>
            <w:tcW w:w="1286" w:type="dxa"/>
            <w:shd w:val="clear" w:color="auto" w:fill="auto"/>
          </w:tcPr>
          <w:p w14:paraId="4FFBB5F7" w14:textId="77777777" w:rsidR="00B678C7" w:rsidRPr="00B04564" w:rsidRDefault="00B678C7" w:rsidP="009B30C3">
            <w:pPr>
              <w:pStyle w:val="TAC"/>
              <w:rPr>
                <w:ins w:id="507" w:author="Wu Yong" w:date="2018-06-28T22:20:00Z"/>
              </w:rPr>
            </w:pPr>
            <w:ins w:id="508" w:author="Wu Yong" w:date="2018-06-28T22:20:00Z">
              <w:r w:rsidRPr="00B04564">
                <w:t>FDD</w:t>
              </w:r>
            </w:ins>
          </w:p>
        </w:tc>
      </w:tr>
      <w:tr w:rsidR="00B678C7" w:rsidRPr="00B04564" w14:paraId="3195BF57" w14:textId="77777777" w:rsidTr="009B30C3">
        <w:trPr>
          <w:jc w:val="center"/>
          <w:ins w:id="509" w:author="Wu Yong" w:date="2018-06-28T22:20:00Z"/>
        </w:trPr>
        <w:tc>
          <w:tcPr>
            <w:tcW w:w="1037" w:type="dxa"/>
            <w:shd w:val="clear" w:color="auto" w:fill="auto"/>
          </w:tcPr>
          <w:p w14:paraId="120D7929" w14:textId="77777777" w:rsidR="00B678C7" w:rsidRPr="00B04564" w:rsidRDefault="00B678C7" w:rsidP="009B30C3">
            <w:pPr>
              <w:pStyle w:val="TAC"/>
              <w:rPr>
                <w:ins w:id="510" w:author="Wu Yong" w:date="2018-06-28T22:20:00Z"/>
              </w:rPr>
            </w:pPr>
            <w:ins w:id="511" w:author="Wu Yong" w:date="2018-06-28T22:20:00Z">
              <w:r w:rsidRPr="00B04564">
                <w:t>n8</w:t>
              </w:r>
            </w:ins>
          </w:p>
        </w:tc>
        <w:tc>
          <w:tcPr>
            <w:tcW w:w="2607" w:type="dxa"/>
            <w:shd w:val="clear" w:color="auto" w:fill="auto"/>
          </w:tcPr>
          <w:p w14:paraId="29EDC4D5" w14:textId="77777777" w:rsidR="00B678C7" w:rsidRPr="00B04564" w:rsidRDefault="00B678C7" w:rsidP="009B30C3">
            <w:pPr>
              <w:pStyle w:val="TAC"/>
              <w:rPr>
                <w:ins w:id="512" w:author="Wu Yong" w:date="2018-06-28T22:20:00Z"/>
              </w:rPr>
            </w:pPr>
            <w:ins w:id="513" w:author="Wu Yong" w:date="2018-06-28T22:20:00Z">
              <w:r w:rsidRPr="00B04564">
                <w:t>880 MHz – 915 MHz</w:t>
              </w:r>
            </w:ins>
          </w:p>
        </w:tc>
        <w:tc>
          <w:tcPr>
            <w:tcW w:w="2806" w:type="dxa"/>
            <w:shd w:val="clear" w:color="auto" w:fill="auto"/>
          </w:tcPr>
          <w:p w14:paraId="21A4D5EE" w14:textId="77777777" w:rsidR="00B678C7" w:rsidRPr="00B04564" w:rsidRDefault="00B678C7" w:rsidP="009B30C3">
            <w:pPr>
              <w:pStyle w:val="TAC"/>
              <w:rPr>
                <w:ins w:id="514" w:author="Wu Yong" w:date="2018-06-28T22:20:00Z"/>
              </w:rPr>
            </w:pPr>
            <w:ins w:id="515" w:author="Wu Yong" w:date="2018-06-28T22:20:00Z">
              <w:r w:rsidRPr="00B04564">
                <w:t>925 MHz – 960 MHz</w:t>
              </w:r>
            </w:ins>
          </w:p>
        </w:tc>
        <w:tc>
          <w:tcPr>
            <w:tcW w:w="1286" w:type="dxa"/>
            <w:shd w:val="clear" w:color="auto" w:fill="auto"/>
          </w:tcPr>
          <w:p w14:paraId="4BAFC7ED" w14:textId="77777777" w:rsidR="00B678C7" w:rsidRPr="00B04564" w:rsidRDefault="00B678C7" w:rsidP="009B30C3">
            <w:pPr>
              <w:pStyle w:val="TAC"/>
              <w:rPr>
                <w:ins w:id="516" w:author="Wu Yong" w:date="2018-06-28T22:20:00Z"/>
              </w:rPr>
            </w:pPr>
            <w:ins w:id="517" w:author="Wu Yong" w:date="2018-06-28T22:20:00Z">
              <w:r w:rsidRPr="00B04564">
                <w:t>FDD</w:t>
              </w:r>
            </w:ins>
          </w:p>
        </w:tc>
      </w:tr>
      <w:tr w:rsidR="00B678C7" w:rsidRPr="00B04564" w14:paraId="7F89C037" w14:textId="77777777" w:rsidTr="009B30C3">
        <w:trPr>
          <w:jc w:val="center"/>
          <w:ins w:id="518" w:author="Wu Yong" w:date="2018-06-28T22:20:00Z"/>
        </w:trPr>
        <w:tc>
          <w:tcPr>
            <w:tcW w:w="1037" w:type="dxa"/>
            <w:shd w:val="clear" w:color="auto" w:fill="auto"/>
          </w:tcPr>
          <w:p w14:paraId="58DA4A31" w14:textId="77777777" w:rsidR="00B678C7" w:rsidRPr="00B04564" w:rsidRDefault="00B678C7" w:rsidP="009B30C3">
            <w:pPr>
              <w:pStyle w:val="TAC"/>
              <w:rPr>
                <w:ins w:id="519" w:author="Wu Yong" w:date="2018-06-28T22:20:00Z"/>
              </w:rPr>
            </w:pPr>
            <w:ins w:id="520" w:author="Wu Yong" w:date="2018-06-28T22:20:00Z">
              <w:r w:rsidRPr="00B04564">
                <w:t>n12</w:t>
              </w:r>
            </w:ins>
          </w:p>
        </w:tc>
        <w:tc>
          <w:tcPr>
            <w:tcW w:w="2607" w:type="dxa"/>
            <w:shd w:val="clear" w:color="auto" w:fill="auto"/>
          </w:tcPr>
          <w:p w14:paraId="495D0E9F" w14:textId="77777777" w:rsidR="00B678C7" w:rsidRPr="00B04564" w:rsidRDefault="00B678C7" w:rsidP="009B30C3">
            <w:pPr>
              <w:pStyle w:val="TAC"/>
              <w:rPr>
                <w:ins w:id="521" w:author="Wu Yong" w:date="2018-06-28T22:20:00Z"/>
              </w:rPr>
            </w:pPr>
            <w:ins w:id="522" w:author="Wu Yong" w:date="2018-06-28T22:20:00Z">
              <w:r w:rsidRPr="00B04564">
                <w:rPr>
                  <w:rFonts w:cs="Arial"/>
                </w:rPr>
                <w:t>699 MHz</w:t>
              </w:r>
              <w:r w:rsidRPr="00B04564">
                <w:t xml:space="preserve"> – </w:t>
              </w:r>
              <w:r w:rsidRPr="00B04564">
                <w:rPr>
                  <w:rFonts w:cs="Arial"/>
                </w:rPr>
                <w:t>716 MHz</w:t>
              </w:r>
            </w:ins>
          </w:p>
        </w:tc>
        <w:tc>
          <w:tcPr>
            <w:tcW w:w="2806" w:type="dxa"/>
            <w:shd w:val="clear" w:color="auto" w:fill="auto"/>
          </w:tcPr>
          <w:p w14:paraId="1206B4EB" w14:textId="77777777" w:rsidR="00B678C7" w:rsidRPr="00B04564" w:rsidRDefault="00B678C7" w:rsidP="009B30C3">
            <w:pPr>
              <w:pStyle w:val="TAC"/>
              <w:rPr>
                <w:ins w:id="523" w:author="Wu Yong" w:date="2018-06-28T22:20:00Z"/>
              </w:rPr>
            </w:pPr>
            <w:ins w:id="524" w:author="Wu Yong" w:date="2018-06-28T22:20:00Z">
              <w:r w:rsidRPr="00B04564">
                <w:rPr>
                  <w:rFonts w:cs="Arial"/>
                </w:rPr>
                <w:t>729 MHz</w:t>
              </w:r>
              <w:r w:rsidRPr="00B04564">
                <w:t xml:space="preserve"> – 7</w:t>
              </w:r>
              <w:r w:rsidRPr="00B04564">
                <w:rPr>
                  <w:rFonts w:cs="Arial"/>
                </w:rPr>
                <w:t>46 MHz</w:t>
              </w:r>
            </w:ins>
          </w:p>
        </w:tc>
        <w:tc>
          <w:tcPr>
            <w:tcW w:w="1286" w:type="dxa"/>
            <w:shd w:val="clear" w:color="auto" w:fill="auto"/>
          </w:tcPr>
          <w:p w14:paraId="265755F8" w14:textId="77777777" w:rsidR="00B678C7" w:rsidRPr="00B04564" w:rsidRDefault="00B678C7" w:rsidP="009B30C3">
            <w:pPr>
              <w:pStyle w:val="TAC"/>
              <w:rPr>
                <w:ins w:id="525" w:author="Wu Yong" w:date="2018-06-28T22:20:00Z"/>
              </w:rPr>
            </w:pPr>
            <w:ins w:id="526" w:author="Wu Yong" w:date="2018-06-28T22:20:00Z">
              <w:r w:rsidRPr="00B04564">
                <w:t>FDD</w:t>
              </w:r>
            </w:ins>
          </w:p>
        </w:tc>
      </w:tr>
      <w:tr w:rsidR="00B678C7" w:rsidRPr="00B04564" w14:paraId="69DA5A1C" w14:textId="77777777" w:rsidTr="009B30C3">
        <w:trPr>
          <w:jc w:val="center"/>
          <w:ins w:id="527" w:author="Wu Yong" w:date="2018-06-28T22:20:00Z"/>
        </w:trPr>
        <w:tc>
          <w:tcPr>
            <w:tcW w:w="1037" w:type="dxa"/>
            <w:shd w:val="clear" w:color="auto" w:fill="auto"/>
          </w:tcPr>
          <w:p w14:paraId="629FF5DD" w14:textId="77777777" w:rsidR="00B678C7" w:rsidRPr="00B04564" w:rsidRDefault="00B678C7" w:rsidP="009B30C3">
            <w:pPr>
              <w:pStyle w:val="TAC"/>
              <w:rPr>
                <w:ins w:id="528" w:author="Wu Yong" w:date="2018-06-28T22:20:00Z"/>
              </w:rPr>
            </w:pPr>
            <w:ins w:id="529" w:author="Wu Yong" w:date="2018-06-28T22:20:00Z">
              <w:r w:rsidRPr="00B04564">
                <w:t>n20</w:t>
              </w:r>
            </w:ins>
          </w:p>
        </w:tc>
        <w:tc>
          <w:tcPr>
            <w:tcW w:w="2607" w:type="dxa"/>
            <w:shd w:val="clear" w:color="auto" w:fill="auto"/>
          </w:tcPr>
          <w:p w14:paraId="2DA8111A" w14:textId="77777777" w:rsidR="00B678C7" w:rsidRPr="00B04564" w:rsidRDefault="00B678C7" w:rsidP="009B30C3">
            <w:pPr>
              <w:pStyle w:val="TAC"/>
              <w:rPr>
                <w:ins w:id="530" w:author="Wu Yong" w:date="2018-06-28T22:20:00Z"/>
              </w:rPr>
            </w:pPr>
            <w:ins w:id="531" w:author="Wu Yong" w:date="2018-06-28T22:20:00Z">
              <w:r w:rsidRPr="00B04564">
                <w:t>832 MHz – 862 MHz</w:t>
              </w:r>
            </w:ins>
          </w:p>
        </w:tc>
        <w:tc>
          <w:tcPr>
            <w:tcW w:w="2806" w:type="dxa"/>
            <w:shd w:val="clear" w:color="auto" w:fill="auto"/>
          </w:tcPr>
          <w:p w14:paraId="23A4E8EA" w14:textId="77777777" w:rsidR="00B678C7" w:rsidRPr="00B04564" w:rsidRDefault="00B678C7" w:rsidP="009B30C3">
            <w:pPr>
              <w:pStyle w:val="TAC"/>
              <w:rPr>
                <w:ins w:id="532" w:author="Wu Yong" w:date="2018-06-28T22:20:00Z"/>
              </w:rPr>
            </w:pPr>
            <w:ins w:id="533" w:author="Wu Yong" w:date="2018-06-28T22:20:00Z">
              <w:r w:rsidRPr="00B04564">
                <w:t>791 MHz – 821 MHz</w:t>
              </w:r>
            </w:ins>
          </w:p>
        </w:tc>
        <w:tc>
          <w:tcPr>
            <w:tcW w:w="1286" w:type="dxa"/>
            <w:shd w:val="clear" w:color="auto" w:fill="auto"/>
          </w:tcPr>
          <w:p w14:paraId="08882404" w14:textId="77777777" w:rsidR="00B678C7" w:rsidRPr="00B04564" w:rsidRDefault="00B678C7" w:rsidP="009B30C3">
            <w:pPr>
              <w:pStyle w:val="TAC"/>
              <w:rPr>
                <w:ins w:id="534" w:author="Wu Yong" w:date="2018-06-28T22:20:00Z"/>
              </w:rPr>
            </w:pPr>
            <w:ins w:id="535" w:author="Wu Yong" w:date="2018-06-28T22:20:00Z">
              <w:r w:rsidRPr="00B04564">
                <w:t>FDD</w:t>
              </w:r>
            </w:ins>
          </w:p>
        </w:tc>
      </w:tr>
      <w:tr w:rsidR="00B678C7" w:rsidRPr="00B04564" w14:paraId="2BB06482" w14:textId="77777777" w:rsidTr="009B30C3">
        <w:trPr>
          <w:jc w:val="center"/>
          <w:ins w:id="536" w:author="Wu Yong" w:date="2018-06-28T22:20:00Z"/>
        </w:trPr>
        <w:tc>
          <w:tcPr>
            <w:tcW w:w="1037" w:type="dxa"/>
            <w:shd w:val="clear" w:color="auto" w:fill="auto"/>
          </w:tcPr>
          <w:p w14:paraId="78BFC7E6" w14:textId="77777777" w:rsidR="00B678C7" w:rsidRPr="00B04564" w:rsidRDefault="00B678C7" w:rsidP="009B30C3">
            <w:pPr>
              <w:pStyle w:val="TAC"/>
              <w:rPr>
                <w:ins w:id="537" w:author="Wu Yong" w:date="2018-06-28T22:20:00Z"/>
              </w:rPr>
            </w:pPr>
            <w:ins w:id="538" w:author="Wu Yong" w:date="2018-06-28T22:20:00Z">
              <w:r w:rsidRPr="00B04564">
                <w:t>n25</w:t>
              </w:r>
            </w:ins>
          </w:p>
        </w:tc>
        <w:tc>
          <w:tcPr>
            <w:tcW w:w="2607" w:type="dxa"/>
            <w:shd w:val="clear" w:color="auto" w:fill="auto"/>
          </w:tcPr>
          <w:p w14:paraId="7064B9B0" w14:textId="77777777" w:rsidR="00B678C7" w:rsidRPr="00B04564" w:rsidRDefault="00B678C7" w:rsidP="009B30C3">
            <w:pPr>
              <w:pStyle w:val="TAC"/>
              <w:rPr>
                <w:ins w:id="539" w:author="Wu Yong" w:date="2018-06-28T22:20:00Z"/>
              </w:rPr>
            </w:pPr>
            <w:ins w:id="540" w:author="Wu Yong" w:date="2018-06-28T22:20:00Z">
              <w:r w:rsidRPr="00B04564">
                <w:t>1850 MHz – 1915 MHz</w:t>
              </w:r>
            </w:ins>
          </w:p>
        </w:tc>
        <w:tc>
          <w:tcPr>
            <w:tcW w:w="2806" w:type="dxa"/>
            <w:shd w:val="clear" w:color="auto" w:fill="auto"/>
          </w:tcPr>
          <w:p w14:paraId="63348DF2" w14:textId="77777777" w:rsidR="00B678C7" w:rsidRPr="00B04564" w:rsidRDefault="00B678C7" w:rsidP="009B30C3">
            <w:pPr>
              <w:pStyle w:val="TAC"/>
              <w:rPr>
                <w:ins w:id="541" w:author="Wu Yong" w:date="2018-06-28T22:20:00Z"/>
              </w:rPr>
            </w:pPr>
            <w:ins w:id="542" w:author="Wu Yong" w:date="2018-06-28T22:20:00Z">
              <w:r w:rsidRPr="00B04564">
                <w:t>1930 MHz – 1995 MHz</w:t>
              </w:r>
            </w:ins>
          </w:p>
        </w:tc>
        <w:tc>
          <w:tcPr>
            <w:tcW w:w="1286" w:type="dxa"/>
            <w:shd w:val="clear" w:color="auto" w:fill="auto"/>
          </w:tcPr>
          <w:p w14:paraId="7236643D" w14:textId="77777777" w:rsidR="00B678C7" w:rsidRPr="00B04564" w:rsidRDefault="00B678C7" w:rsidP="009B30C3">
            <w:pPr>
              <w:pStyle w:val="TAC"/>
              <w:rPr>
                <w:ins w:id="543" w:author="Wu Yong" w:date="2018-06-28T22:20:00Z"/>
              </w:rPr>
            </w:pPr>
            <w:ins w:id="544" w:author="Wu Yong" w:date="2018-06-28T22:20:00Z">
              <w:r w:rsidRPr="00B04564">
                <w:t>FDD</w:t>
              </w:r>
            </w:ins>
          </w:p>
        </w:tc>
      </w:tr>
      <w:tr w:rsidR="00B678C7" w:rsidRPr="00B04564" w14:paraId="6FBC1BA2" w14:textId="77777777" w:rsidTr="009B30C3">
        <w:trPr>
          <w:jc w:val="center"/>
          <w:ins w:id="545" w:author="Wu Yong" w:date="2018-06-28T22:20:00Z"/>
        </w:trPr>
        <w:tc>
          <w:tcPr>
            <w:tcW w:w="1037" w:type="dxa"/>
            <w:shd w:val="clear" w:color="auto" w:fill="auto"/>
          </w:tcPr>
          <w:p w14:paraId="290C9BE1" w14:textId="77777777" w:rsidR="00B678C7" w:rsidRPr="00B04564" w:rsidRDefault="00B678C7" w:rsidP="009B30C3">
            <w:pPr>
              <w:pStyle w:val="TAC"/>
              <w:rPr>
                <w:ins w:id="546" w:author="Wu Yong" w:date="2018-06-28T22:20:00Z"/>
              </w:rPr>
            </w:pPr>
            <w:ins w:id="547" w:author="Wu Yong" w:date="2018-06-28T22:20:00Z">
              <w:r w:rsidRPr="00B04564">
                <w:t>n28</w:t>
              </w:r>
            </w:ins>
          </w:p>
        </w:tc>
        <w:tc>
          <w:tcPr>
            <w:tcW w:w="2607" w:type="dxa"/>
            <w:shd w:val="clear" w:color="auto" w:fill="auto"/>
          </w:tcPr>
          <w:p w14:paraId="63C4D99B" w14:textId="77777777" w:rsidR="00B678C7" w:rsidRPr="00B04564" w:rsidRDefault="00B678C7" w:rsidP="009B30C3">
            <w:pPr>
              <w:pStyle w:val="TAC"/>
              <w:rPr>
                <w:ins w:id="548" w:author="Wu Yong" w:date="2018-06-28T22:20:00Z"/>
              </w:rPr>
            </w:pPr>
            <w:ins w:id="549" w:author="Wu Yong" w:date="2018-06-28T22:20:00Z">
              <w:r w:rsidRPr="00B04564">
                <w:t>703 MHz – 748 MHz</w:t>
              </w:r>
            </w:ins>
          </w:p>
        </w:tc>
        <w:tc>
          <w:tcPr>
            <w:tcW w:w="2806" w:type="dxa"/>
            <w:shd w:val="clear" w:color="auto" w:fill="auto"/>
          </w:tcPr>
          <w:p w14:paraId="11DD0B78" w14:textId="77777777" w:rsidR="00B678C7" w:rsidRPr="00B04564" w:rsidRDefault="00B678C7" w:rsidP="009B30C3">
            <w:pPr>
              <w:pStyle w:val="TAC"/>
              <w:rPr>
                <w:ins w:id="550" w:author="Wu Yong" w:date="2018-06-28T22:20:00Z"/>
              </w:rPr>
            </w:pPr>
            <w:ins w:id="551" w:author="Wu Yong" w:date="2018-06-28T22:20:00Z">
              <w:r w:rsidRPr="00B04564">
                <w:t>758 MHz – 803 MHz</w:t>
              </w:r>
            </w:ins>
          </w:p>
        </w:tc>
        <w:tc>
          <w:tcPr>
            <w:tcW w:w="1286" w:type="dxa"/>
            <w:shd w:val="clear" w:color="auto" w:fill="auto"/>
          </w:tcPr>
          <w:p w14:paraId="680DAD3E" w14:textId="77777777" w:rsidR="00B678C7" w:rsidRPr="00B04564" w:rsidRDefault="00B678C7" w:rsidP="009B30C3">
            <w:pPr>
              <w:pStyle w:val="TAC"/>
              <w:rPr>
                <w:ins w:id="552" w:author="Wu Yong" w:date="2018-06-28T22:20:00Z"/>
              </w:rPr>
            </w:pPr>
            <w:ins w:id="553" w:author="Wu Yong" w:date="2018-06-28T22:20:00Z">
              <w:r w:rsidRPr="00B04564">
                <w:t>FDD</w:t>
              </w:r>
            </w:ins>
          </w:p>
        </w:tc>
      </w:tr>
      <w:tr w:rsidR="00B678C7" w:rsidRPr="00B04564" w14:paraId="76A606B5" w14:textId="77777777" w:rsidTr="009B30C3">
        <w:trPr>
          <w:jc w:val="center"/>
          <w:ins w:id="554" w:author="Wu Yong" w:date="2018-06-28T22:20:00Z"/>
        </w:trPr>
        <w:tc>
          <w:tcPr>
            <w:tcW w:w="1037" w:type="dxa"/>
            <w:shd w:val="clear" w:color="auto" w:fill="auto"/>
          </w:tcPr>
          <w:p w14:paraId="1E7CF636" w14:textId="77777777" w:rsidR="00B678C7" w:rsidRPr="00B04564" w:rsidRDefault="00B678C7" w:rsidP="009B30C3">
            <w:pPr>
              <w:pStyle w:val="TAC"/>
              <w:rPr>
                <w:ins w:id="555" w:author="Wu Yong" w:date="2018-06-28T22:20:00Z"/>
              </w:rPr>
            </w:pPr>
            <w:ins w:id="556" w:author="Wu Yong" w:date="2018-06-28T22:20:00Z">
              <w:r w:rsidRPr="00B04564">
                <w:rPr>
                  <w:rFonts w:eastAsia="宋体" w:hint="eastAsia"/>
                  <w:lang w:val="en-US" w:eastAsia="zh-CN"/>
                </w:rPr>
                <w:t>n34</w:t>
              </w:r>
            </w:ins>
          </w:p>
        </w:tc>
        <w:tc>
          <w:tcPr>
            <w:tcW w:w="2607" w:type="dxa"/>
            <w:shd w:val="clear" w:color="auto" w:fill="auto"/>
          </w:tcPr>
          <w:p w14:paraId="3AFE3FDF" w14:textId="77777777" w:rsidR="00B678C7" w:rsidRPr="00B04564" w:rsidRDefault="00B678C7" w:rsidP="009B30C3">
            <w:pPr>
              <w:pStyle w:val="TAC"/>
              <w:rPr>
                <w:ins w:id="557" w:author="Wu Yong" w:date="2018-06-28T22:20:00Z"/>
              </w:rPr>
            </w:pPr>
            <w:ins w:id="558" w:author="Wu Yong" w:date="2018-06-28T22:20:00Z">
              <w:r w:rsidRPr="00B04564">
                <w:rPr>
                  <w:rFonts w:eastAsia="宋体" w:hint="eastAsia"/>
                  <w:lang w:val="en-US" w:eastAsia="zh-CN"/>
                </w:rPr>
                <w:t>2010</w:t>
              </w:r>
              <w:r w:rsidRPr="00B04564">
                <w:t xml:space="preserve"> MHz – </w:t>
              </w:r>
              <w:r w:rsidRPr="00B04564">
                <w:rPr>
                  <w:rFonts w:eastAsia="宋体" w:hint="eastAsia"/>
                  <w:lang w:val="en-US" w:eastAsia="zh-CN"/>
                </w:rPr>
                <w:t>2025</w:t>
              </w:r>
              <w:r w:rsidRPr="00B04564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14:paraId="46E52813" w14:textId="77777777" w:rsidR="00B678C7" w:rsidRPr="00B04564" w:rsidRDefault="00B678C7" w:rsidP="009B30C3">
            <w:pPr>
              <w:pStyle w:val="TAC"/>
              <w:rPr>
                <w:ins w:id="559" w:author="Wu Yong" w:date="2018-06-28T22:20:00Z"/>
              </w:rPr>
            </w:pPr>
            <w:ins w:id="560" w:author="Wu Yong" w:date="2018-06-28T22:20:00Z">
              <w:r w:rsidRPr="00B04564">
                <w:rPr>
                  <w:rFonts w:eastAsia="宋体" w:hint="eastAsia"/>
                  <w:lang w:val="en-US" w:eastAsia="zh-CN"/>
                </w:rPr>
                <w:t>2010</w:t>
              </w:r>
              <w:r w:rsidRPr="00B04564">
                <w:t xml:space="preserve"> MHz – </w:t>
              </w:r>
              <w:r w:rsidRPr="00B04564">
                <w:rPr>
                  <w:rFonts w:eastAsia="宋体" w:hint="eastAsia"/>
                  <w:lang w:val="en-US" w:eastAsia="zh-CN"/>
                </w:rPr>
                <w:t>2025</w:t>
              </w:r>
              <w:r w:rsidRPr="00B04564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14:paraId="603F477A" w14:textId="77777777" w:rsidR="00B678C7" w:rsidRPr="00B04564" w:rsidRDefault="00B678C7" w:rsidP="009B30C3">
            <w:pPr>
              <w:pStyle w:val="TAC"/>
              <w:rPr>
                <w:ins w:id="561" w:author="Wu Yong" w:date="2018-06-28T22:20:00Z"/>
              </w:rPr>
            </w:pPr>
            <w:ins w:id="562" w:author="Wu Yong" w:date="2018-06-28T22:20:00Z">
              <w:r w:rsidRPr="00B04564">
                <w:rPr>
                  <w:rFonts w:eastAsia="宋体" w:hint="eastAsia"/>
                  <w:lang w:val="en-US" w:eastAsia="zh-CN"/>
                </w:rPr>
                <w:t>TDD</w:t>
              </w:r>
            </w:ins>
          </w:p>
        </w:tc>
      </w:tr>
      <w:tr w:rsidR="00B678C7" w:rsidRPr="00B04564" w14:paraId="1D840F43" w14:textId="77777777" w:rsidTr="009B30C3">
        <w:trPr>
          <w:jc w:val="center"/>
          <w:ins w:id="563" w:author="Wu Yong" w:date="2018-06-28T22:20:00Z"/>
        </w:trPr>
        <w:tc>
          <w:tcPr>
            <w:tcW w:w="1037" w:type="dxa"/>
            <w:shd w:val="clear" w:color="auto" w:fill="auto"/>
          </w:tcPr>
          <w:p w14:paraId="5A5C4377" w14:textId="77777777" w:rsidR="00B678C7" w:rsidRPr="00B04564" w:rsidRDefault="00B678C7" w:rsidP="009B30C3">
            <w:pPr>
              <w:pStyle w:val="TAC"/>
              <w:rPr>
                <w:ins w:id="564" w:author="Wu Yong" w:date="2018-06-28T22:20:00Z"/>
              </w:rPr>
            </w:pPr>
            <w:ins w:id="565" w:author="Wu Yong" w:date="2018-06-28T22:20:00Z">
              <w:r w:rsidRPr="00B04564">
                <w:t>n38</w:t>
              </w:r>
            </w:ins>
          </w:p>
        </w:tc>
        <w:tc>
          <w:tcPr>
            <w:tcW w:w="2607" w:type="dxa"/>
            <w:shd w:val="clear" w:color="auto" w:fill="auto"/>
          </w:tcPr>
          <w:p w14:paraId="209513DC" w14:textId="77777777" w:rsidR="00B678C7" w:rsidRPr="00B04564" w:rsidRDefault="00B678C7" w:rsidP="009B30C3">
            <w:pPr>
              <w:pStyle w:val="TAC"/>
              <w:rPr>
                <w:ins w:id="566" w:author="Wu Yong" w:date="2018-06-28T22:20:00Z"/>
              </w:rPr>
            </w:pPr>
            <w:ins w:id="567" w:author="Wu Yong" w:date="2018-06-28T22:20:00Z">
              <w:r w:rsidRPr="00B04564">
                <w:t>2570 MHz – 2620 MHz</w:t>
              </w:r>
            </w:ins>
          </w:p>
        </w:tc>
        <w:tc>
          <w:tcPr>
            <w:tcW w:w="2806" w:type="dxa"/>
            <w:shd w:val="clear" w:color="auto" w:fill="auto"/>
          </w:tcPr>
          <w:p w14:paraId="12279A6B" w14:textId="77777777" w:rsidR="00B678C7" w:rsidRPr="00B04564" w:rsidRDefault="00B678C7" w:rsidP="009B30C3">
            <w:pPr>
              <w:pStyle w:val="TAC"/>
              <w:rPr>
                <w:ins w:id="568" w:author="Wu Yong" w:date="2018-06-28T22:20:00Z"/>
              </w:rPr>
            </w:pPr>
            <w:ins w:id="569" w:author="Wu Yong" w:date="2018-06-28T22:20:00Z">
              <w:r w:rsidRPr="00B04564">
                <w:t>2570 MHz – 2620 MHz</w:t>
              </w:r>
            </w:ins>
          </w:p>
        </w:tc>
        <w:tc>
          <w:tcPr>
            <w:tcW w:w="1286" w:type="dxa"/>
            <w:shd w:val="clear" w:color="auto" w:fill="auto"/>
          </w:tcPr>
          <w:p w14:paraId="145BB6E4" w14:textId="77777777" w:rsidR="00B678C7" w:rsidRPr="00B04564" w:rsidRDefault="00B678C7" w:rsidP="009B30C3">
            <w:pPr>
              <w:pStyle w:val="TAC"/>
              <w:rPr>
                <w:ins w:id="570" w:author="Wu Yong" w:date="2018-06-28T22:20:00Z"/>
              </w:rPr>
            </w:pPr>
            <w:ins w:id="571" w:author="Wu Yong" w:date="2018-06-28T22:20:00Z">
              <w:r w:rsidRPr="00B04564">
                <w:t>TDD</w:t>
              </w:r>
            </w:ins>
          </w:p>
        </w:tc>
      </w:tr>
      <w:tr w:rsidR="00B678C7" w:rsidRPr="00B04564" w14:paraId="5276C453" w14:textId="77777777" w:rsidTr="009B30C3">
        <w:trPr>
          <w:jc w:val="center"/>
          <w:ins w:id="572" w:author="Wu Yong" w:date="2018-06-28T22:20:00Z"/>
        </w:trPr>
        <w:tc>
          <w:tcPr>
            <w:tcW w:w="1037" w:type="dxa"/>
            <w:shd w:val="clear" w:color="auto" w:fill="auto"/>
          </w:tcPr>
          <w:p w14:paraId="6E4A4D49" w14:textId="77777777" w:rsidR="00B678C7" w:rsidRPr="00B04564" w:rsidRDefault="00B678C7" w:rsidP="009B30C3">
            <w:pPr>
              <w:pStyle w:val="TAC"/>
              <w:rPr>
                <w:ins w:id="573" w:author="Wu Yong" w:date="2018-06-28T22:20:00Z"/>
              </w:rPr>
            </w:pPr>
            <w:ins w:id="574" w:author="Wu Yong" w:date="2018-06-28T22:20:00Z">
              <w:r w:rsidRPr="00B04564">
                <w:rPr>
                  <w:rFonts w:eastAsia="宋体" w:hint="eastAsia"/>
                  <w:lang w:val="en-US" w:eastAsia="zh-CN"/>
                </w:rPr>
                <w:t>n39</w:t>
              </w:r>
            </w:ins>
          </w:p>
        </w:tc>
        <w:tc>
          <w:tcPr>
            <w:tcW w:w="2607" w:type="dxa"/>
            <w:shd w:val="clear" w:color="auto" w:fill="auto"/>
          </w:tcPr>
          <w:p w14:paraId="3383E274" w14:textId="77777777" w:rsidR="00B678C7" w:rsidRPr="00B04564" w:rsidRDefault="00B678C7" w:rsidP="009B30C3">
            <w:pPr>
              <w:pStyle w:val="TAC"/>
              <w:rPr>
                <w:ins w:id="575" w:author="Wu Yong" w:date="2018-06-28T22:20:00Z"/>
              </w:rPr>
            </w:pPr>
            <w:ins w:id="576" w:author="Wu Yong" w:date="2018-06-28T22:20:00Z">
              <w:r w:rsidRPr="00B04564">
                <w:rPr>
                  <w:rFonts w:eastAsia="宋体" w:hint="eastAsia"/>
                  <w:lang w:val="en-US" w:eastAsia="zh-CN"/>
                </w:rPr>
                <w:t>1880</w:t>
              </w:r>
              <w:r w:rsidRPr="00B04564">
                <w:t xml:space="preserve"> MHz – </w:t>
              </w:r>
              <w:r w:rsidRPr="00B04564">
                <w:rPr>
                  <w:rFonts w:eastAsia="宋体" w:hint="eastAsia"/>
                  <w:lang w:val="en-US" w:eastAsia="zh-CN"/>
                </w:rPr>
                <w:t>1920</w:t>
              </w:r>
              <w:r w:rsidRPr="00B04564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14:paraId="65935C92" w14:textId="77777777" w:rsidR="00B678C7" w:rsidRPr="00B04564" w:rsidRDefault="00B678C7" w:rsidP="009B30C3">
            <w:pPr>
              <w:pStyle w:val="TAC"/>
              <w:rPr>
                <w:ins w:id="577" w:author="Wu Yong" w:date="2018-06-28T22:20:00Z"/>
              </w:rPr>
            </w:pPr>
            <w:ins w:id="578" w:author="Wu Yong" w:date="2018-06-28T22:20:00Z">
              <w:r w:rsidRPr="00B04564">
                <w:rPr>
                  <w:rFonts w:eastAsia="宋体" w:hint="eastAsia"/>
                  <w:lang w:val="en-US" w:eastAsia="zh-CN"/>
                </w:rPr>
                <w:t>1880</w:t>
              </w:r>
              <w:r w:rsidRPr="00B04564">
                <w:t xml:space="preserve"> MHz – </w:t>
              </w:r>
              <w:r w:rsidRPr="00B04564">
                <w:rPr>
                  <w:rFonts w:eastAsia="宋体" w:hint="eastAsia"/>
                  <w:lang w:val="en-US" w:eastAsia="zh-CN"/>
                </w:rPr>
                <w:t>19</w:t>
              </w:r>
              <w:r w:rsidRPr="00B04564">
                <w:t>20 MHz</w:t>
              </w:r>
            </w:ins>
          </w:p>
        </w:tc>
        <w:tc>
          <w:tcPr>
            <w:tcW w:w="1286" w:type="dxa"/>
            <w:shd w:val="clear" w:color="auto" w:fill="auto"/>
          </w:tcPr>
          <w:p w14:paraId="61534479" w14:textId="77777777" w:rsidR="00B678C7" w:rsidRPr="00B04564" w:rsidRDefault="00B678C7" w:rsidP="009B30C3">
            <w:pPr>
              <w:pStyle w:val="TAC"/>
              <w:rPr>
                <w:ins w:id="579" w:author="Wu Yong" w:date="2018-06-28T22:20:00Z"/>
              </w:rPr>
            </w:pPr>
            <w:ins w:id="580" w:author="Wu Yong" w:date="2018-06-28T22:20:00Z">
              <w:r w:rsidRPr="00B04564">
                <w:rPr>
                  <w:rFonts w:eastAsia="宋体" w:hint="eastAsia"/>
                  <w:lang w:val="en-US" w:eastAsia="zh-CN"/>
                </w:rPr>
                <w:t>TDD</w:t>
              </w:r>
            </w:ins>
          </w:p>
        </w:tc>
      </w:tr>
      <w:tr w:rsidR="00B678C7" w:rsidRPr="00B04564" w14:paraId="2472213B" w14:textId="77777777" w:rsidTr="009B30C3">
        <w:trPr>
          <w:jc w:val="center"/>
          <w:ins w:id="581" w:author="Wu Yong" w:date="2018-06-28T22:20:00Z"/>
        </w:trPr>
        <w:tc>
          <w:tcPr>
            <w:tcW w:w="1037" w:type="dxa"/>
            <w:shd w:val="clear" w:color="auto" w:fill="auto"/>
          </w:tcPr>
          <w:p w14:paraId="31569359" w14:textId="77777777" w:rsidR="00B678C7" w:rsidRPr="00B04564" w:rsidRDefault="00B678C7" w:rsidP="009B30C3">
            <w:pPr>
              <w:pStyle w:val="TAC"/>
              <w:rPr>
                <w:ins w:id="582" w:author="Wu Yong" w:date="2018-06-28T22:20:00Z"/>
              </w:rPr>
            </w:pPr>
            <w:ins w:id="583" w:author="Wu Yong" w:date="2018-06-28T22:20:00Z">
              <w:r w:rsidRPr="00B04564">
                <w:rPr>
                  <w:lang w:val="en-US"/>
                </w:rPr>
                <w:t>n40</w:t>
              </w:r>
            </w:ins>
          </w:p>
        </w:tc>
        <w:tc>
          <w:tcPr>
            <w:tcW w:w="2607" w:type="dxa"/>
            <w:shd w:val="clear" w:color="auto" w:fill="auto"/>
          </w:tcPr>
          <w:p w14:paraId="615F8616" w14:textId="77777777" w:rsidR="00B678C7" w:rsidRPr="00B04564" w:rsidRDefault="00B678C7" w:rsidP="009B30C3">
            <w:pPr>
              <w:pStyle w:val="TAC"/>
              <w:rPr>
                <w:ins w:id="584" w:author="Wu Yong" w:date="2018-06-28T22:20:00Z"/>
              </w:rPr>
            </w:pPr>
            <w:ins w:id="585" w:author="Wu Yong" w:date="2018-06-28T22:20:00Z">
              <w:r w:rsidRPr="00B04564">
                <w:rPr>
                  <w:lang w:val="en-US"/>
                </w:rPr>
                <w:t>2300 MHz – 2400 MHz</w:t>
              </w:r>
            </w:ins>
          </w:p>
        </w:tc>
        <w:tc>
          <w:tcPr>
            <w:tcW w:w="2806" w:type="dxa"/>
            <w:shd w:val="clear" w:color="auto" w:fill="auto"/>
          </w:tcPr>
          <w:p w14:paraId="28A7E225" w14:textId="77777777" w:rsidR="00B678C7" w:rsidRPr="00B04564" w:rsidRDefault="00B678C7" w:rsidP="009B30C3">
            <w:pPr>
              <w:pStyle w:val="TAC"/>
              <w:rPr>
                <w:ins w:id="586" w:author="Wu Yong" w:date="2018-06-28T22:20:00Z"/>
              </w:rPr>
            </w:pPr>
            <w:ins w:id="587" w:author="Wu Yong" w:date="2018-06-28T22:20:00Z">
              <w:r w:rsidRPr="00B04564">
                <w:rPr>
                  <w:lang w:val="en-US"/>
                </w:rPr>
                <w:t>2300 MHz – 2400 MHz</w:t>
              </w:r>
            </w:ins>
          </w:p>
        </w:tc>
        <w:tc>
          <w:tcPr>
            <w:tcW w:w="1286" w:type="dxa"/>
            <w:shd w:val="clear" w:color="auto" w:fill="auto"/>
          </w:tcPr>
          <w:p w14:paraId="4B9B6B59" w14:textId="77777777" w:rsidR="00B678C7" w:rsidRPr="00B04564" w:rsidRDefault="00B678C7" w:rsidP="009B30C3">
            <w:pPr>
              <w:pStyle w:val="TAC"/>
              <w:rPr>
                <w:ins w:id="588" w:author="Wu Yong" w:date="2018-06-28T22:20:00Z"/>
              </w:rPr>
            </w:pPr>
            <w:ins w:id="589" w:author="Wu Yong" w:date="2018-06-28T22:20:00Z">
              <w:r w:rsidRPr="00B04564">
                <w:rPr>
                  <w:lang w:val="en-US"/>
                </w:rPr>
                <w:t>TDD</w:t>
              </w:r>
            </w:ins>
          </w:p>
        </w:tc>
      </w:tr>
      <w:tr w:rsidR="00B678C7" w:rsidRPr="00B04564" w14:paraId="02454D32" w14:textId="77777777" w:rsidTr="009B30C3">
        <w:trPr>
          <w:jc w:val="center"/>
          <w:ins w:id="590" w:author="Wu Yong" w:date="2018-06-28T22:20:00Z"/>
        </w:trPr>
        <w:tc>
          <w:tcPr>
            <w:tcW w:w="1037" w:type="dxa"/>
            <w:shd w:val="clear" w:color="auto" w:fill="auto"/>
          </w:tcPr>
          <w:p w14:paraId="49719D7D" w14:textId="77777777" w:rsidR="00B678C7" w:rsidRPr="00B04564" w:rsidRDefault="00B678C7" w:rsidP="009B30C3">
            <w:pPr>
              <w:pStyle w:val="TAC"/>
              <w:rPr>
                <w:ins w:id="591" w:author="Wu Yong" w:date="2018-06-28T22:20:00Z"/>
              </w:rPr>
            </w:pPr>
            <w:ins w:id="592" w:author="Wu Yong" w:date="2018-06-28T22:20:00Z">
              <w:r w:rsidRPr="00B04564">
                <w:t>n41</w:t>
              </w:r>
            </w:ins>
          </w:p>
        </w:tc>
        <w:tc>
          <w:tcPr>
            <w:tcW w:w="2607" w:type="dxa"/>
            <w:shd w:val="clear" w:color="auto" w:fill="auto"/>
          </w:tcPr>
          <w:p w14:paraId="26B3A213" w14:textId="77777777" w:rsidR="00B678C7" w:rsidRPr="00B04564" w:rsidRDefault="00B678C7" w:rsidP="009B30C3">
            <w:pPr>
              <w:pStyle w:val="TAC"/>
              <w:rPr>
                <w:ins w:id="593" w:author="Wu Yong" w:date="2018-06-28T22:20:00Z"/>
              </w:rPr>
            </w:pPr>
            <w:ins w:id="594" w:author="Wu Yong" w:date="2018-06-28T22:20:00Z">
              <w:r w:rsidRPr="00B04564">
                <w:t>2496 MHz – 2690 MHz</w:t>
              </w:r>
            </w:ins>
          </w:p>
        </w:tc>
        <w:tc>
          <w:tcPr>
            <w:tcW w:w="2806" w:type="dxa"/>
            <w:shd w:val="clear" w:color="auto" w:fill="auto"/>
          </w:tcPr>
          <w:p w14:paraId="545D6853" w14:textId="77777777" w:rsidR="00B678C7" w:rsidRPr="00B04564" w:rsidRDefault="00B678C7" w:rsidP="009B30C3">
            <w:pPr>
              <w:pStyle w:val="TAC"/>
              <w:rPr>
                <w:ins w:id="595" w:author="Wu Yong" w:date="2018-06-28T22:20:00Z"/>
              </w:rPr>
            </w:pPr>
            <w:ins w:id="596" w:author="Wu Yong" w:date="2018-06-28T22:20:00Z">
              <w:r w:rsidRPr="00B04564">
                <w:t>2496 MHz – 2690 MHz</w:t>
              </w:r>
            </w:ins>
          </w:p>
        </w:tc>
        <w:tc>
          <w:tcPr>
            <w:tcW w:w="1286" w:type="dxa"/>
            <w:shd w:val="clear" w:color="auto" w:fill="auto"/>
          </w:tcPr>
          <w:p w14:paraId="1E78258D" w14:textId="77777777" w:rsidR="00B678C7" w:rsidRPr="00B04564" w:rsidRDefault="00B678C7" w:rsidP="009B30C3">
            <w:pPr>
              <w:pStyle w:val="TAC"/>
              <w:rPr>
                <w:ins w:id="597" w:author="Wu Yong" w:date="2018-06-28T22:20:00Z"/>
              </w:rPr>
            </w:pPr>
            <w:ins w:id="598" w:author="Wu Yong" w:date="2018-06-28T22:20:00Z">
              <w:r w:rsidRPr="00B04564">
                <w:t>TDD</w:t>
              </w:r>
            </w:ins>
          </w:p>
        </w:tc>
      </w:tr>
      <w:tr w:rsidR="00B678C7" w:rsidRPr="00B04564" w14:paraId="2FBA0ECC" w14:textId="77777777" w:rsidTr="009B30C3">
        <w:trPr>
          <w:jc w:val="center"/>
          <w:ins w:id="599" w:author="Wu Yong" w:date="2018-06-28T22:20:00Z"/>
        </w:trPr>
        <w:tc>
          <w:tcPr>
            <w:tcW w:w="1037" w:type="dxa"/>
            <w:shd w:val="clear" w:color="auto" w:fill="auto"/>
          </w:tcPr>
          <w:p w14:paraId="37AF28C4" w14:textId="77777777" w:rsidR="00B678C7" w:rsidRPr="00B04564" w:rsidRDefault="00B678C7" w:rsidP="009B30C3">
            <w:pPr>
              <w:pStyle w:val="TAC"/>
              <w:rPr>
                <w:ins w:id="600" w:author="Wu Yong" w:date="2018-06-28T22:20:00Z"/>
              </w:rPr>
            </w:pPr>
            <w:ins w:id="601" w:author="Wu Yong" w:date="2018-06-28T22:20:00Z">
              <w:r w:rsidRPr="00B04564">
                <w:t>n51</w:t>
              </w:r>
            </w:ins>
          </w:p>
        </w:tc>
        <w:tc>
          <w:tcPr>
            <w:tcW w:w="2607" w:type="dxa"/>
            <w:shd w:val="clear" w:color="auto" w:fill="auto"/>
          </w:tcPr>
          <w:p w14:paraId="55BBCA7C" w14:textId="77777777" w:rsidR="00B678C7" w:rsidRPr="00B04564" w:rsidRDefault="00B678C7" w:rsidP="009B30C3">
            <w:pPr>
              <w:pStyle w:val="TAC"/>
              <w:rPr>
                <w:ins w:id="602" w:author="Wu Yong" w:date="2018-06-28T22:20:00Z"/>
              </w:rPr>
            </w:pPr>
            <w:ins w:id="603" w:author="Wu Yong" w:date="2018-06-28T22:20:00Z">
              <w:r w:rsidRPr="00B04564">
                <w:t>1427 MHz – 1432 MHz</w:t>
              </w:r>
            </w:ins>
          </w:p>
        </w:tc>
        <w:tc>
          <w:tcPr>
            <w:tcW w:w="2806" w:type="dxa"/>
            <w:shd w:val="clear" w:color="auto" w:fill="auto"/>
          </w:tcPr>
          <w:p w14:paraId="2053DB61" w14:textId="77777777" w:rsidR="00B678C7" w:rsidRPr="00B04564" w:rsidRDefault="00B678C7" w:rsidP="009B30C3">
            <w:pPr>
              <w:pStyle w:val="TAC"/>
              <w:rPr>
                <w:ins w:id="604" w:author="Wu Yong" w:date="2018-06-28T22:20:00Z"/>
              </w:rPr>
            </w:pPr>
            <w:ins w:id="605" w:author="Wu Yong" w:date="2018-06-28T22:20:00Z">
              <w:r w:rsidRPr="00B04564">
                <w:t>1427 MHz – 1432 MHz</w:t>
              </w:r>
            </w:ins>
          </w:p>
        </w:tc>
        <w:tc>
          <w:tcPr>
            <w:tcW w:w="1286" w:type="dxa"/>
            <w:shd w:val="clear" w:color="auto" w:fill="auto"/>
          </w:tcPr>
          <w:p w14:paraId="4C13D408" w14:textId="77777777" w:rsidR="00B678C7" w:rsidRPr="00B04564" w:rsidRDefault="00B678C7" w:rsidP="009B30C3">
            <w:pPr>
              <w:pStyle w:val="TAC"/>
              <w:rPr>
                <w:ins w:id="606" w:author="Wu Yong" w:date="2018-06-28T22:20:00Z"/>
              </w:rPr>
            </w:pPr>
            <w:ins w:id="607" w:author="Wu Yong" w:date="2018-06-28T22:20:00Z">
              <w:r w:rsidRPr="00B04564">
                <w:t>TDD</w:t>
              </w:r>
            </w:ins>
          </w:p>
        </w:tc>
      </w:tr>
      <w:tr w:rsidR="00B678C7" w:rsidRPr="00B04564" w14:paraId="3758EE43" w14:textId="77777777" w:rsidTr="009B30C3">
        <w:trPr>
          <w:jc w:val="center"/>
          <w:ins w:id="608" w:author="Wu Yong" w:date="2018-06-28T22:20:00Z"/>
        </w:trPr>
        <w:tc>
          <w:tcPr>
            <w:tcW w:w="1037" w:type="dxa"/>
            <w:shd w:val="clear" w:color="auto" w:fill="auto"/>
          </w:tcPr>
          <w:p w14:paraId="0FD6846D" w14:textId="77777777" w:rsidR="00B678C7" w:rsidRPr="00B04564" w:rsidRDefault="00B678C7" w:rsidP="009B30C3">
            <w:pPr>
              <w:pStyle w:val="TAC"/>
              <w:rPr>
                <w:ins w:id="609" w:author="Wu Yong" w:date="2018-06-28T22:20:00Z"/>
              </w:rPr>
            </w:pPr>
            <w:ins w:id="610" w:author="Wu Yong" w:date="2018-06-28T22:20:00Z">
              <w:r w:rsidRPr="00B04564">
                <w:t>n66</w:t>
              </w:r>
            </w:ins>
          </w:p>
        </w:tc>
        <w:tc>
          <w:tcPr>
            <w:tcW w:w="2607" w:type="dxa"/>
            <w:shd w:val="clear" w:color="auto" w:fill="auto"/>
          </w:tcPr>
          <w:p w14:paraId="33A2F4AF" w14:textId="77777777" w:rsidR="00B678C7" w:rsidRPr="00B04564" w:rsidRDefault="00B678C7" w:rsidP="009B30C3">
            <w:pPr>
              <w:pStyle w:val="TAC"/>
              <w:rPr>
                <w:ins w:id="611" w:author="Wu Yong" w:date="2018-06-28T22:20:00Z"/>
              </w:rPr>
            </w:pPr>
            <w:ins w:id="612" w:author="Wu Yong" w:date="2018-06-28T22:20:00Z">
              <w:r w:rsidRPr="00B04564">
                <w:t>1710 MHz – 1780 MHz</w:t>
              </w:r>
            </w:ins>
          </w:p>
        </w:tc>
        <w:tc>
          <w:tcPr>
            <w:tcW w:w="2806" w:type="dxa"/>
            <w:shd w:val="clear" w:color="auto" w:fill="auto"/>
          </w:tcPr>
          <w:p w14:paraId="0D91A210" w14:textId="77777777" w:rsidR="00B678C7" w:rsidRPr="00B04564" w:rsidRDefault="00B678C7" w:rsidP="009B30C3">
            <w:pPr>
              <w:pStyle w:val="TAC"/>
              <w:rPr>
                <w:ins w:id="613" w:author="Wu Yong" w:date="2018-06-28T22:20:00Z"/>
              </w:rPr>
            </w:pPr>
            <w:ins w:id="614" w:author="Wu Yong" w:date="2018-06-28T22:20:00Z">
              <w:r w:rsidRPr="00B04564">
                <w:t>2110 MHz – 2200 MHz</w:t>
              </w:r>
            </w:ins>
          </w:p>
        </w:tc>
        <w:tc>
          <w:tcPr>
            <w:tcW w:w="1286" w:type="dxa"/>
            <w:shd w:val="clear" w:color="auto" w:fill="auto"/>
          </w:tcPr>
          <w:p w14:paraId="2702F40A" w14:textId="77777777" w:rsidR="00B678C7" w:rsidRPr="00B04564" w:rsidRDefault="00B678C7" w:rsidP="009B30C3">
            <w:pPr>
              <w:pStyle w:val="TAC"/>
              <w:rPr>
                <w:ins w:id="615" w:author="Wu Yong" w:date="2018-06-28T22:20:00Z"/>
              </w:rPr>
            </w:pPr>
            <w:ins w:id="616" w:author="Wu Yong" w:date="2018-06-28T22:20:00Z">
              <w:r w:rsidRPr="00B04564">
                <w:t>FDD</w:t>
              </w:r>
            </w:ins>
          </w:p>
        </w:tc>
      </w:tr>
      <w:tr w:rsidR="00B678C7" w:rsidRPr="00B04564" w14:paraId="0D0A6C05" w14:textId="77777777" w:rsidTr="009B30C3">
        <w:trPr>
          <w:jc w:val="center"/>
          <w:ins w:id="617" w:author="Wu Yong" w:date="2018-06-28T22:20:00Z"/>
        </w:trPr>
        <w:tc>
          <w:tcPr>
            <w:tcW w:w="1037" w:type="dxa"/>
            <w:shd w:val="clear" w:color="auto" w:fill="auto"/>
          </w:tcPr>
          <w:p w14:paraId="69B956E1" w14:textId="77777777" w:rsidR="00B678C7" w:rsidRPr="00B04564" w:rsidRDefault="00B678C7" w:rsidP="009B30C3">
            <w:pPr>
              <w:pStyle w:val="TAC"/>
              <w:rPr>
                <w:ins w:id="618" w:author="Wu Yong" w:date="2018-06-28T22:20:00Z"/>
              </w:rPr>
            </w:pPr>
            <w:ins w:id="619" w:author="Wu Yong" w:date="2018-06-28T22:20:00Z">
              <w:r w:rsidRPr="00B04564">
                <w:t>n70</w:t>
              </w:r>
            </w:ins>
          </w:p>
        </w:tc>
        <w:tc>
          <w:tcPr>
            <w:tcW w:w="2607" w:type="dxa"/>
            <w:shd w:val="clear" w:color="auto" w:fill="auto"/>
          </w:tcPr>
          <w:p w14:paraId="0646EE14" w14:textId="77777777" w:rsidR="00B678C7" w:rsidRPr="00B04564" w:rsidRDefault="00B678C7" w:rsidP="009B30C3">
            <w:pPr>
              <w:pStyle w:val="TAC"/>
              <w:rPr>
                <w:ins w:id="620" w:author="Wu Yong" w:date="2018-06-28T22:20:00Z"/>
              </w:rPr>
            </w:pPr>
            <w:ins w:id="621" w:author="Wu Yong" w:date="2018-06-28T22:20:00Z">
              <w:r w:rsidRPr="00B04564">
                <w:t>1695 MHz – 1710 MHz</w:t>
              </w:r>
            </w:ins>
          </w:p>
        </w:tc>
        <w:tc>
          <w:tcPr>
            <w:tcW w:w="2806" w:type="dxa"/>
            <w:shd w:val="clear" w:color="auto" w:fill="auto"/>
          </w:tcPr>
          <w:p w14:paraId="6A281DCD" w14:textId="77777777" w:rsidR="00B678C7" w:rsidRPr="00B04564" w:rsidRDefault="00B678C7" w:rsidP="009B30C3">
            <w:pPr>
              <w:pStyle w:val="TAC"/>
              <w:rPr>
                <w:ins w:id="622" w:author="Wu Yong" w:date="2018-06-28T22:20:00Z"/>
              </w:rPr>
            </w:pPr>
            <w:ins w:id="623" w:author="Wu Yong" w:date="2018-06-28T22:20:00Z">
              <w:r w:rsidRPr="00B04564">
                <w:t>1995 MHz – 2020 MHz</w:t>
              </w:r>
            </w:ins>
          </w:p>
        </w:tc>
        <w:tc>
          <w:tcPr>
            <w:tcW w:w="1286" w:type="dxa"/>
            <w:shd w:val="clear" w:color="auto" w:fill="auto"/>
          </w:tcPr>
          <w:p w14:paraId="200C2594" w14:textId="77777777" w:rsidR="00B678C7" w:rsidRPr="00B04564" w:rsidRDefault="00B678C7" w:rsidP="009B30C3">
            <w:pPr>
              <w:pStyle w:val="TAC"/>
              <w:rPr>
                <w:ins w:id="624" w:author="Wu Yong" w:date="2018-06-28T22:20:00Z"/>
              </w:rPr>
            </w:pPr>
            <w:ins w:id="625" w:author="Wu Yong" w:date="2018-06-28T22:20:00Z">
              <w:r w:rsidRPr="00B04564">
                <w:t>FDD</w:t>
              </w:r>
            </w:ins>
          </w:p>
        </w:tc>
      </w:tr>
      <w:tr w:rsidR="00B678C7" w:rsidRPr="00B04564" w14:paraId="71DD8837" w14:textId="77777777" w:rsidTr="009B30C3">
        <w:trPr>
          <w:jc w:val="center"/>
          <w:ins w:id="626" w:author="Wu Yong" w:date="2018-06-28T22:20:00Z"/>
        </w:trPr>
        <w:tc>
          <w:tcPr>
            <w:tcW w:w="1037" w:type="dxa"/>
            <w:shd w:val="clear" w:color="auto" w:fill="auto"/>
          </w:tcPr>
          <w:p w14:paraId="63DEB9B5" w14:textId="77777777" w:rsidR="00B678C7" w:rsidRPr="00B04564" w:rsidRDefault="00B678C7" w:rsidP="009B30C3">
            <w:pPr>
              <w:pStyle w:val="TAC"/>
              <w:rPr>
                <w:ins w:id="627" w:author="Wu Yong" w:date="2018-06-28T22:20:00Z"/>
              </w:rPr>
            </w:pPr>
            <w:ins w:id="628" w:author="Wu Yong" w:date="2018-06-28T22:20:00Z">
              <w:r w:rsidRPr="00B04564">
                <w:t>n71</w:t>
              </w:r>
            </w:ins>
          </w:p>
        </w:tc>
        <w:tc>
          <w:tcPr>
            <w:tcW w:w="2607" w:type="dxa"/>
            <w:shd w:val="clear" w:color="auto" w:fill="auto"/>
          </w:tcPr>
          <w:p w14:paraId="72872FF0" w14:textId="77777777" w:rsidR="00B678C7" w:rsidRPr="00B04564" w:rsidRDefault="00B678C7" w:rsidP="009B30C3">
            <w:pPr>
              <w:pStyle w:val="TAC"/>
              <w:rPr>
                <w:ins w:id="629" w:author="Wu Yong" w:date="2018-06-28T22:20:00Z"/>
              </w:rPr>
            </w:pPr>
            <w:ins w:id="630" w:author="Wu Yong" w:date="2018-06-28T22:20:00Z">
              <w:r w:rsidRPr="00B04564">
                <w:t>663 MHz – 698 MHz</w:t>
              </w:r>
            </w:ins>
          </w:p>
        </w:tc>
        <w:tc>
          <w:tcPr>
            <w:tcW w:w="2806" w:type="dxa"/>
            <w:shd w:val="clear" w:color="auto" w:fill="auto"/>
          </w:tcPr>
          <w:p w14:paraId="47470C90" w14:textId="77777777" w:rsidR="00B678C7" w:rsidRPr="00B04564" w:rsidRDefault="00B678C7" w:rsidP="009B30C3">
            <w:pPr>
              <w:pStyle w:val="TAC"/>
              <w:rPr>
                <w:ins w:id="631" w:author="Wu Yong" w:date="2018-06-28T22:20:00Z"/>
              </w:rPr>
            </w:pPr>
            <w:ins w:id="632" w:author="Wu Yong" w:date="2018-06-28T22:20:00Z">
              <w:r w:rsidRPr="00B04564">
                <w:t>617 MHz – 652 MHz</w:t>
              </w:r>
            </w:ins>
          </w:p>
        </w:tc>
        <w:tc>
          <w:tcPr>
            <w:tcW w:w="1286" w:type="dxa"/>
            <w:shd w:val="clear" w:color="auto" w:fill="auto"/>
          </w:tcPr>
          <w:p w14:paraId="0BB9CC41" w14:textId="77777777" w:rsidR="00B678C7" w:rsidRPr="00B04564" w:rsidRDefault="00B678C7" w:rsidP="009B30C3">
            <w:pPr>
              <w:pStyle w:val="TAC"/>
              <w:rPr>
                <w:ins w:id="633" w:author="Wu Yong" w:date="2018-06-28T22:20:00Z"/>
              </w:rPr>
            </w:pPr>
            <w:ins w:id="634" w:author="Wu Yong" w:date="2018-06-28T22:20:00Z">
              <w:r w:rsidRPr="00B04564">
                <w:t>FDD</w:t>
              </w:r>
            </w:ins>
          </w:p>
        </w:tc>
      </w:tr>
      <w:tr w:rsidR="00B678C7" w:rsidRPr="00B04564" w14:paraId="590BCA95" w14:textId="77777777" w:rsidTr="009B30C3">
        <w:trPr>
          <w:jc w:val="center"/>
          <w:ins w:id="635" w:author="Wu Yong" w:date="2018-06-28T22:20:00Z"/>
        </w:trPr>
        <w:tc>
          <w:tcPr>
            <w:tcW w:w="1037" w:type="dxa"/>
            <w:shd w:val="clear" w:color="auto" w:fill="auto"/>
          </w:tcPr>
          <w:p w14:paraId="5ABFA56F" w14:textId="77777777" w:rsidR="00B678C7" w:rsidRPr="00B04564" w:rsidRDefault="00B678C7" w:rsidP="009B30C3">
            <w:pPr>
              <w:pStyle w:val="TAC"/>
              <w:rPr>
                <w:ins w:id="636" w:author="Wu Yong" w:date="2018-06-28T22:20:00Z"/>
              </w:rPr>
            </w:pPr>
            <w:ins w:id="637" w:author="Wu Yong" w:date="2018-06-28T22:20:00Z">
              <w:r w:rsidRPr="00B04564">
                <w:t>n75</w:t>
              </w:r>
            </w:ins>
          </w:p>
        </w:tc>
        <w:tc>
          <w:tcPr>
            <w:tcW w:w="2607" w:type="dxa"/>
            <w:shd w:val="clear" w:color="auto" w:fill="auto"/>
          </w:tcPr>
          <w:p w14:paraId="053A6C1E" w14:textId="77777777" w:rsidR="00B678C7" w:rsidRPr="00B04564" w:rsidRDefault="00B678C7" w:rsidP="009B30C3">
            <w:pPr>
              <w:pStyle w:val="TAC"/>
              <w:rPr>
                <w:ins w:id="638" w:author="Wu Yong" w:date="2018-06-28T22:20:00Z"/>
              </w:rPr>
            </w:pPr>
            <w:ins w:id="639" w:author="Wu Yong" w:date="2018-06-28T22:20:00Z">
              <w:r w:rsidRPr="00B04564">
                <w:t>N/A</w:t>
              </w:r>
            </w:ins>
          </w:p>
        </w:tc>
        <w:tc>
          <w:tcPr>
            <w:tcW w:w="2806" w:type="dxa"/>
            <w:shd w:val="clear" w:color="auto" w:fill="auto"/>
          </w:tcPr>
          <w:p w14:paraId="2D5277BE" w14:textId="77777777" w:rsidR="00B678C7" w:rsidRPr="00B04564" w:rsidRDefault="00B678C7" w:rsidP="009B30C3">
            <w:pPr>
              <w:pStyle w:val="TAC"/>
              <w:rPr>
                <w:ins w:id="640" w:author="Wu Yong" w:date="2018-06-28T22:20:00Z"/>
              </w:rPr>
            </w:pPr>
            <w:ins w:id="641" w:author="Wu Yong" w:date="2018-06-28T22:20:00Z">
              <w:r w:rsidRPr="00B04564">
                <w:t>1432 MHz – 1517 MHz</w:t>
              </w:r>
            </w:ins>
          </w:p>
        </w:tc>
        <w:tc>
          <w:tcPr>
            <w:tcW w:w="1286" w:type="dxa"/>
            <w:shd w:val="clear" w:color="auto" w:fill="auto"/>
          </w:tcPr>
          <w:p w14:paraId="4FC87A61" w14:textId="77777777" w:rsidR="00B678C7" w:rsidRPr="00B04564" w:rsidRDefault="00B678C7" w:rsidP="009B30C3">
            <w:pPr>
              <w:pStyle w:val="TAC"/>
              <w:rPr>
                <w:ins w:id="642" w:author="Wu Yong" w:date="2018-06-28T22:20:00Z"/>
              </w:rPr>
            </w:pPr>
            <w:ins w:id="643" w:author="Wu Yong" w:date="2018-06-28T22:20:00Z">
              <w:r w:rsidRPr="00B04564">
                <w:t>SDL</w:t>
              </w:r>
            </w:ins>
          </w:p>
        </w:tc>
      </w:tr>
      <w:tr w:rsidR="00B678C7" w:rsidRPr="00B04564" w14:paraId="386A4AAB" w14:textId="77777777" w:rsidTr="009B30C3">
        <w:trPr>
          <w:jc w:val="center"/>
          <w:ins w:id="644" w:author="Wu Yong" w:date="2018-06-28T22:20:00Z"/>
        </w:trPr>
        <w:tc>
          <w:tcPr>
            <w:tcW w:w="1037" w:type="dxa"/>
            <w:shd w:val="clear" w:color="auto" w:fill="auto"/>
          </w:tcPr>
          <w:p w14:paraId="34678CD2" w14:textId="77777777" w:rsidR="00B678C7" w:rsidRPr="00B04564" w:rsidRDefault="00B678C7" w:rsidP="009B30C3">
            <w:pPr>
              <w:pStyle w:val="TAC"/>
              <w:rPr>
                <w:ins w:id="645" w:author="Wu Yong" w:date="2018-06-28T22:20:00Z"/>
              </w:rPr>
            </w:pPr>
            <w:ins w:id="646" w:author="Wu Yong" w:date="2018-06-28T22:20:00Z">
              <w:r w:rsidRPr="00B04564">
                <w:t>n76</w:t>
              </w:r>
            </w:ins>
          </w:p>
        </w:tc>
        <w:tc>
          <w:tcPr>
            <w:tcW w:w="2607" w:type="dxa"/>
            <w:shd w:val="clear" w:color="auto" w:fill="auto"/>
          </w:tcPr>
          <w:p w14:paraId="03923434" w14:textId="77777777" w:rsidR="00B678C7" w:rsidRPr="00B04564" w:rsidRDefault="00B678C7" w:rsidP="009B30C3">
            <w:pPr>
              <w:pStyle w:val="TAC"/>
              <w:rPr>
                <w:ins w:id="647" w:author="Wu Yong" w:date="2018-06-28T22:20:00Z"/>
              </w:rPr>
            </w:pPr>
            <w:ins w:id="648" w:author="Wu Yong" w:date="2018-06-28T22:20:00Z">
              <w:r w:rsidRPr="00B04564">
                <w:t>N/A</w:t>
              </w:r>
            </w:ins>
          </w:p>
        </w:tc>
        <w:tc>
          <w:tcPr>
            <w:tcW w:w="2806" w:type="dxa"/>
            <w:shd w:val="clear" w:color="auto" w:fill="auto"/>
          </w:tcPr>
          <w:p w14:paraId="1AE94F30" w14:textId="77777777" w:rsidR="00B678C7" w:rsidRPr="00B04564" w:rsidRDefault="00B678C7" w:rsidP="009B30C3">
            <w:pPr>
              <w:pStyle w:val="TAC"/>
              <w:rPr>
                <w:ins w:id="649" w:author="Wu Yong" w:date="2018-06-28T22:20:00Z"/>
              </w:rPr>
            </w:pPr>
            <w:ins w:id="650" w:author="Wu Yong" w:date="2018-06-28T22:20:00Z">
              <w:r w:rsidRPr="00B04564">
                <w:t>1427 MHz – 1432 MHz</w:t>
              </w:r>
            </w:ins>
          </w:p>
        </w:tc>
        <w:tc>
          <w:tcPr>
            <w:tcW w:w="1286" w:type="dxa"/>
            <w:shd w:val="clear" w:color="auto" w:fill="auto"/>
          </w:tcPr>
          <w:p w14:paraId="038FA2EF" w14:textId="77777777" w:rsidR="00B678C7" w:rsidRPr="00B04564" w:rsidRDefault="00B678C7" w:rsidP="009B30C3">
            <w:pPr>
              <w:pStyle w:val="TAC"/>
              <w:rPr>
                <w:ins w:id="651" w:author="Wu Yong" w:date="2018-06-28T22:20:00Z"/>
              </w:rPr>
            </w:pPr>
            <w:ins w:id="652" w:author="Wu Yong" w:date="2018-06-28T22:20:00Z">
              <w:r w:rsidRPr="00B04564">
                <w:t>SDL</w:t>
              </w:r>
            </w:ins>
          </w:p>
        </w:tc>
      </w:tr>
      <w:tr w:rsidR="00B678C7" w:rsidRPr="00B04564" w14:paraId="41C354E1" w14:textId="77777777" w:rsidTr="009B30C3">
        <w:trPr>
          <w:jc w:val="center"/>
          <w:ins w:id="653" w:author="Wu Yong" w:date="2018-06-28T22:20:00Z"/>
        </w:trPr>
        <w:tc>
          <w:tcPr>
            <w:tcW w:w="1037" w:type="dxa"/>
            <w:shd w:val="clear" w:color="auto" w:fill="auto"/>
          </w:tcPr>
          <w:p w14:paraId="60BF6387" w14:textId="77777777" w:rsidR="00B678C7" w:rsidRPr="00B04564" w:rsidRDefault="00B678C7" w:rsidP="009B30C3">
            <w:pPr>
              <w:pStyle w:val="TAC"/>
              <w:rPr>
                <w:ins w:id="654" w:author="Wu Yong" w:date="2018-06-28T22:20:00Z"/>
              </w:rPr>
            </w:pPr>
            <w:ins w:id="655" w:author="Wu Yong" w:date="2018-06-28T22:20:00Z">
              <w:r w:rsidRPr="00B04564">
                <w:t>n77</w:t>
              </w:r>
            </w:ins>
          </w:p>
        </w:tc>
        <w:tc>
          <w:tcPr>
            <w:tcW w:w="2607" w:type="dxa"/>
            <w:shd w:val="clear" w:color="auto" w:fill="auto"/>
          </w:tcPr>
          <w:p w14:paraId="295A10FB" w14:textId="77777777" w:rsidR="00B678C7" w:rsidRPr="00B04564" w:rsidRDefault="00B678C7" w:rsidP="009B30C3">
            <w:pPr>
              <w:pStyle w:val="TAC"/>
              <w:rPr>
                <w:ins w:id="656" w:author="Wu Yong" w:date="2018-06-28T22:20:00Z"/>
              </w:rPr>
            </w:pPr>
            <w:ins w:id="657" w:author="Wu Yong" w:date="2018-06-28T22:20:00Z">
              <w:r w:rsidRPr="00B04564">
                <w:t>3300 MHz – 4200 MHz</w:t>
              </w:r>
            </w:ins>
          </w:p>
        </w:tc>
        <w:tc>
          <w:tcPr>
            <w:tcW w:w="2806" w:type="dxa"/>
            <w:shd w:val="clear" w:color="auto" w:fill="auto"/>
          </w:tcPr>
          <w:p w14:paraId="7F4A25FA" w14:textId="77777777" w:rsidR="00B678C7" w:rsidRPr="00B04564" w:rsidRDefault="00B678C7" w:rsidP="009B30C3">
            <w:pPr>
              <w:pStyle w:val="TAC"/>
              <w:rPr>
                <w:ins w:id="658" w:author="Wu Yong" w:date="2018-06-28T22:20:00Z"/>
              </w:rPr>
            </w:pPr>
            <w:ins w:id="659" w:author="Wu Yong" w:date="2018-06-28T22:20:00Z">
              <w:r w:rsidRPr="00B04564">
                <w:t>3300 MHz – 4200 MHz</w:t>
              </w:r>
            </w:ins>
          </w:p>
        </w:tc>
        <w:tc>
          <w:tcPr>
            <w:tcW w:w="1286" w:type="dxa"/>
            <w:shd w:val="clear" w:color="auto" w:fill="auto"/>
          </w:tcPr>
          <w:p w14:paraId="5A9FDBE2" w14:textId="77777777" w:rsidR="00B678C7" w:rsidRPr="00B04564" w:rsidRDefault="00B678C7" w:rsidP="009B30C3">
            <w:pPr>
              <w:pStyle w:val="TAC"/>
              <w:rPr>
                <w:ins w:id="660" w:author="Wu Yong" w:date="2018-06-28T22:20:00Z"/>
              </w:rPr>
            </w:pPr>
            <w:ins w:id="661" w:author="Wu Yong" w:date="2018-06-28T22:20:00Z">
              <w:r w:rsidRPr="00B04564">
                <w:t>TDD</w:t>
              </w:r>
            </w:ins>
          </w:p>
        </w:tc>
      </w:tr>
      <w:tr w:rsidR="00B678C7" w:rsidRPr="00B04564" w14:paraId="189EA49C" w14:textId="77777777" w:rsidTr="009B30C3">
        <w:trPr>
          <w:jc w:val="center"/>
          <w:ins w:id="662" w:author="Wu Yong" w:date="2018-06-28T22:20:00Z"/>
        </w:trPr>
        <w:tc>
          <w:tcPr>
            <w:tcW w:w="1037" w:type="dxa"/>
            <w:shd w:val="clear" w:color="auto" w:fill="auto"/>
          </w:tcPr>
          <w:p w14:paraId="7D9C052A" w14:textId="77777777" w:rsidR="00B678C7" w:rsidRPr="00B04564" w:rsidRDefault="00B678C7" w:rsidP="009B30C3">
            <w:pPr>
              <w:pStyle w:val="TAC"/>
              <w:rPr>
                <w:ins w:id="663" w:author="Wu Yong" w:date="2018-06-28T22:20:00Z"/>
              </w:rPr>
            </w:pPr>
            <w:ins w:id="664" w:author="Wu Yong" w:date="2018-06-28T22:20:00Z">
              <w:r w:rsidRPr="00B04564">
                <w:t>n78</w:t>
              </w:r>
            </w:ins>
          </w:p>
        </w:tc>
        <w:tc>
          <w:tcPr>
            <w:tcW w:w="2607" w:type="dxa"/>
            <w:shd w:val="clear" w:color="auto" w:fill="auto"/>
          </w:tcPr>
          <w:p w14:paraId="657F1CC2" w14:textId="77777777" w:rsidR="00B678C7" w:rsidRPr="00B04564" w:rsidRDefault="00B678C7" w:rsidP="009B30C3">
            <w:pPr>
              <w:pStyle w:val="TAC"/>
              <w:rPr>
                <w:ins w:id="665" w:author="Wu Yong" w:date="2018-06-28T22:20:00Z"/>
              </w:rPr>
            </w:pPr>
            <w:ins w:id="666" w:author="Wu Yong" w:date="2018-06-28T22:20:00Z">
              <w:r w:rsidRPr="00B04564">
                <w:t>3300 MHz – 3800 MHz</w:t>
              </w:r>
            </w:ins>
          </w:p>
        </w:tc>
        <w:tc>
          <w:tcPr>
            <w:tcW w:w="2806" w:type="dxa"/>
            <w:shd w:val="clear" w:color="auto" w:fill="auto"/>
          </w:tcPr>
          <w:p w14:paraId="587F2C18" w14:textId="77777777" w:rsidR="00B678C7" w:rsidRPr="00B04564" w:rsidRDefault="00B678C7" w:rsidP="009B30C3">
            <w:pPr>
              <w:pStyle w:val="TAC"/>
              <w:rPr>
                <w:ins w:id="667" w:author="Wu Yong" w:date="2018-06-28T22:20:00Z"/>
              </w:rPr>
            </w:pPr>
            <w:ins w:id="668" w:author="Wu Yong" w:date="2018-06-28T22:20:00Z">
              <w:r w:rsidRPr="00B04564">
                <w:t>3300 MHz – 3800 MHz</w:t>
              </w:r>
            </w:ins>
          </w:p>
        </w:tc>
        <w:tc>
          <w:tcPr>
            <w:tcW w:w="1286" w:type="dxa"/>
            <w:shd w:val="clear" w:color="auto" w:fill="auto"/>
          </w:tcPr>
          <w:p w14:paraId="21CB8AF5" w14:textId="77777777" w:rsidR="00B678C7" w:rsidRPr="00B04564" w:rsidRDefault="00B678C7" w:rsidP="009B30C3">
            <w:pPr>
              <w:pStyle w:val="TAC"/>
              <w:rPr>
                <w:ins w:id="669" w:author="Wu Yong" w:date="2018-06-28T22:20:00Z"/>
              </w:rPr>
            </w:pPr>
            <w:ins w:id="670" w:author="Wu Yong" w:date="2018-06-28T22:20:00Z">
              <w:r w:rsidRPr="00B04564">
                <w:t>TDD</w:t>
              </w:r>
            </w:ins>
          </w:p>
        </w:tc>
      </w:tr>
      <w:tr w:rsidR="00B678C7" w:rsidRPr="00B04564" w14:paraId="5E887EC0" w14:textId="77777777" w:rsidTr="009B30C3">
        <w:trPr>
          <w:jc w:val="center"/>
          <w:ins w:id="671" w:author="Wu Yong" w:date="2018-06-28T22:20:00Z"/>
        </w:trPr>
        <w:tc>
          <w:tcPr>
            <w:tcW w:w="1037" w:type="dxa"/>
            <w:shd w:val="clear" w:color="auto" w:fill="auto"/>
          </w:tcPr>
          <w:p w14:paraId="191DB2B7" w14:textId="77777777" w:rsidR="00B678C7" w:rsidRPr="00B04564" w:rsidRDefault="00B678C7" w:rsidP="009B30C3">
            <w:pPr>
              <w:pStyle w:val="TAC"/>
              <w:rPr>
                <w:ins w:id="672" w:author="Wu Yong" w:date="2018-06-28T22:20:00Z"/>
              </w:rPr>
            </w:pPr>
            <w:ins w:id="673" w:author="Wu Yong" w:date="2018-06-28T22:20:00Z">
              <w:r w:rsidRPr="00B04564">
                <w:t>n79</w:t>
              </w:r>
            </w:ins>
          </w:p>
        </w:tc>
        <w:tc>
          <w:tcPr>
            <w:tcW w:w="2607" w:type="dxa"/>
            <w:shd w:val="clear" w:color="auto" w:fill="auto"/>
          </w:tcPr>
          <w:p w14:paraId="235DD93E" w14:textId="77777777" w:rsidR="00B678C7" w:rsidRPr="00B04564" w:rsidRDefault="00B678C7" w:rsidP="009B30C3">
            <w:pPr>
              <w:pStyle w:val="TAC"/>
              <w:rPr>
                <w:ins w:id="674" w:author="Wu Yong" w:date="2018-06-28T22:20:00Z"/>
              </w:rPr>
            </w:pPr>
            <w:ins w:id="675" w:author="Wu Yong" w:date="2018-06-28T22:20:00Z">
              <w:r w:rsidRPr="00B04564">
                <w:t>4400 MHz – 5000 MHz</w:t>
              </w:r>
            </w:ins>
          </w:p>
        </w:tc>
        <w:tc>
          <w:tcPr>
            <w:tcW w:w="2806" w:type="dxa"/>
            <w:shd w:val="clear" w:color="auto" w:fill="auto"/>
          </w:tcPr>
          <w:p w14:paraId="6263F34B" w14:textId="77777777" w:rsidR="00B678C7" w:rsidRPr="00B04564" w:rsidRDefault="00B678C7" w:rsidP="009B30C3">
            <w:pPr>
              <w:pStyle w:val="TAC"/>
              <w:rPr>
                <w:ins w:id="676" w:author="Wu Yong" w:date="2018-06-28T22:20:00Z"/>
              </w:rPr>
            </w:pPr>
            <w:ins w:id="677" w:author="Wu Yong" w:date="2018-06-28T22:20:00Z">
              <w:r w:rsidRPr="00B04564">
                <w:t>4400 MHz – 5000 MHz</w:t>
              </w:r>
            </w:ins>
          </w:p>
        </w:tc>
        <w:tc>
          <w:tcPr>
            <w:tcW w:w="1286" w:type="dxa"/>
            <w:shd w:val="clear" w:color="auto" w:fill="auto"/>
          </w:tcPr>
          <w:p w14:paraId="2F7960EF" w14:textId="77777777" w:rsidR="00B678C7" w:rsidRPr="00B04564" w:rsidRDefault="00B678C7" w:rsidP="009B30C3">
            <w:pPr>
              <w:pStyle w:val="TAC"/>
              <w:rPr>
                <w:ins w:id="678" w:author="Wu Yong" w:date="2018-06-28T22:20:00Z"/>
              </w:rPr>
            </w:pPr>
            <w:ins w:id="679" w:author="Wu Yong" w:date="2018-06-28T22:20:00Z">
              <w:r w:rsidRPr="00B04564">
                <w:t>TDD</w:t>
              </w:r>
            </w:ins>
          </w:p>
        </w:tc>
      </w:tr>
      <w:tr w:rsidR="00B678C7" w:rsidRPr="00B04564" w14:paraId="19A19E44" w14:textId="77777777" w:rsidTr="009B30C3">
        <w:trPr>
          <w:jc w:val="center"/>
          <w:ins w:id="680" w:author="Wu Yong" w:date="2018-06-28T22:20:00Z"/>
        </w:trPr>
        <w:tc>
          <w:tcPr>
            <w:tcW w:w="1037" w:type="dxa"/>
            <w:shd w:val="clear" w:color="auto" w:fill="auto"/>
          </w:tcPr>
          <w:p w14:paraId="357361FE" w14:textId="77777777" w:rsidR="00B678C7" w:rsidRPr="00B04564" w:rsidRDefault="00B678C7" w:rsidP="009B30C3">
            <w:pPr>
              <w:pStyle w:val="TAC"/>
              <w:rPr>
                <w:ins w:id="681" w:author="Wu Yong" w:date="2018-06-28T22:20:00Z"/>
              </w:rPr>
            </w:pPr>
            <w:ins w:id="682" w:author="Wu Yong" w:date="2018-06-28T22:20:00Z">
              <w:r w:rsidRPr="00B04564">
                <w:t>n80</w:t>
              </w:r>
            </w:ins>
          </w:p>
        </w:tc>
        <w:tc>
          <w:tcPr>
            <w:tcW w:w="2607" w:type="dxa"/>
            <w:shd w:val="clear" w:color="auto" w:fill="auto"/>
          </w:tcPr>
          <w:p w14:paraId="268329BD" w14:textId="77777777" w:rsidR="00B678C7" w:rsidRPr="00B04564" w:rsidRDefault="00B678C7" w:rsidP="009B30C3">
            <w:pPr>
              <w:pStyle w:val="TAC"/>
              <w:rPr>
                <w:ins w:id="683" w:author="Wu Yong" w:date="2018-06-28T22:20:00Z"/>
              </w:rPr>
            </w:pPr>
            <w:ins w:id="684" w:author="Wu Yong" w:date="2018-06-28T22:20:00Z">
              <w:r w:rsidRPr="00B04564">
                <w:t>1710 MHz – 1785 MHz</w:t>
              </w:r>
            </w:ins>
          </w:p>
        </w:tc>
        <w:tc>
          <w:tcPr>
            <w:tcW w:w="2806" w:type="dxa"/>
            <w:shd w:val="clear" w:color="auto" w:fill="auto"/>
          </w:tcPr>
          <w:p w14:paraId="10E4F0AF" w14:textId="77777777" w:rsidR="00B678C7" w:rsidRPr="00B04564" w:rsidRDefault="00B678C7" w:rsidP="009B30C3">
            <w:pPr>
              <w:pStyle w:val="TAC"/>
              <w:rPr>
                <w:ins w:id="685" w:author="Wu Yong" w:date="2018-06-28T22:20:00Z"/>
              </w:rPr>
            </w:pPr>
            <w:ins w:id="686" w:author="Wu Yong" w:date="2018-06-28T22:20:00Z">
              <w:r w:rsidRPr="00B04564">
                <w:t>N/A</w:t>
              </w:r>
            </w:ins>
          </w:p>
        </w:tc>
        <w:tc>
          <w:tcPr>
            <w:tcW w:w="1286" w:type="dxa"/>
            <w:shd w:val="clear" w:color="auto" w:fill="auto"/>
          </w:tcPr>
          <w:p w14:paraId="39F225D1" w14:textId="77777777" w:rsidR="00B678C7" w:rsidRPr="00B04564" w:rsidRDefault="00B678C7" w:rsidP="009B30C3">
            <w:pPr>
              <w:pStyle w:val="TAC"/>
              <w:rPr>
                <w:ins w:id="687" w:author="Wu Yong" w:date="2018-06-28T22:20:00Z"/>
              </w:rPr>
            </w:pPr>
            <w:ins w:id="688" w:author="Wu Yong" w:date="2018-06-28T22:20:00Z">
              <w:r w:rsidRPr="00B04564">
                <w:t xml:space="preserve">SUL </w:t>
              </w:r>
            </w:ins>
          </w:p>
        </w:tc>
      </w:tr>
      <w:tr w:rsidR="00B678C7" w:rsidRPr="00B04564" w14:paraId="404F4096" w14:textId="77777777" w:rsidTr="009B30C3">
        <w:trPr>
          <w:jc w:val="center"/>
          <w:ins w:id="689" w:author="Wu Yong" w:date="2018-06-28T22:20:00Z"/>
        </w:trPr>
        <w:tc>
          <w:tcPr>
            <w:tcW w:w="1037" w:type="dxa"/>
            <w:shd w:val="clear" w:color="auto" w:fill="auto"/>
          </w:tcPr>
          <w:p w14:paraId="68415A49" w14:textId="77777777" w:rsidR="00B678C7" w:rsidRPr="00B04564" w:rsidRDefault="00B678C7" w:rsidP="009B30C3">
            <w:pPr>
              <w:pStyle w:val="TAC"/>
              <w:rPr>
                <w:ins w:id="690" w:author="Wu Yong" w:date="2018-06-28T22:20:00Z"/>
              </w:rPr>
            </w:pPr>
            <w:ins w:id="691" w:author="Wu Yong" w:date="2018-06-28T22:20:00Z">
              <w:r w:rsidRPr="00B04564">
                <w:t>n81</w:t>
              </w:r>
            </w:ins>
          </w:p>
        </w:tc>
        <w:tc>
          <w:tcPr>
            <w:tcW w:w="2607" w:type="dxa"/>
            <w:shd w:val="clear" w:color="auto" w:fill="auto"/>
          </w:tcPr>
          <w:p w14:paraId="2E319C94" w14:textId="77777777" w:rsidR="00B678C7" w:rsidRPr="00B04564" w:rsidRDefault="00B678C7" w:rsidP="009B30C3">
            <w:pPr>
              <w:pStyle w:val="TAC"/>
              <w:rPr>
                <w:ins w:id="692" w:author="Wu Yong" w:date="2018-06-28T22:20:00Z"/>
              </w:rPr>
            </w:pPr>
            <w:ins w:id="693" w:author="Wu Yong" w:date="2018-06-28T22:20:00Z">
              <w:r w:rsidRPr="00B04564">
                <w:t>880 MHz – 915 MHz</w:t>
              </w:r>
            </w:ins>
          </w:p>
        </w:tc>
        <w:tc>
          <w:tcPr>
            <w:tcW w:w="2806" w:type="dxa"/>
            <w:shd w:val="clear" w:color="auto" w:fill="auto"/>
          </w:tcPr>
          <w:p w14:paraId="4050AF7C" w14:textId="77777777" w:rsidR="00B678C7" w:rsidRPr="00B04564" w:rsidRDefault="00B678C7" w:rsidP="009B30C3">
            <w:pPr>
              <w:pStyle w:val="TAC"/>
              <w:rPr>
                <w:ins w:id="694" w:author="Wu Yong" w:date="2018-06-28T22:20:00Z"/>
              </w:rPr>
            </w:pPr>
            <w:ins w:id="695" w:author="Wu Yong" w:date="2018-06-28T22:20:00Z">
              <w:r w:rsidRPr="00B04564">
                <w:t>N/A</w:t>
              </w:r>
            </w:ins>
          </w:p>
        </w:tc>
        <w:tc>
          <w:tcPr>
            <w:tcW w:w="1286" w:type="dxa"/>
            <w:shd w:val="clear" w:color="auto" w:fill="auto"/>
          </w:tcPr>
          <w:p w14:paraId="7268FA17" w14:textId="77777777" w:rsidR="00B678C7" w:rsidRPr="00B04564" w:rsidRDefault="00B678C7" w:rsidP="009B30C3">
            <w:pPr>
              <w:pStyle w:val="TAC"/>
              <w:rPr>
                <w:ins w:id="696" w:author="Wu Yong" w:date="2018-06-28T22:20:00Z"/>
              </w:rPr>
            </w:pPr>
            <w:ins w:id="697" w:author="Wu Yong" w:date="2018-06-28T22:20:00Z">
              <w:r w:rsidRPr="00B04564">
                <w:t xml:space="preserve">SUL </w:t>
              </w:r>
            </w:ins>
          </w:p>
        </w:tc>
      </w:tr>
      <w:tr w:rsidR="00B678C7" w:rsidRPr="00B04564" w14:paraId="156225F6" w14:textId="77777777" w:rsidTr="009B30C3">
        <w:trPr>
          <w:jc w:val="center"/>
          <w:ins w:id="698" w:author="Wu Yong" w:date="2018-06-28T22:20:00Z"/>
        </w:trPr>
        <w:tc>
          <w:tcPr>
            <w:tcW w:w="1037" w:type="dxa"/>
            <w:shd w:val="clear" w:color="auto" w:fill="auto"/>
          </w:tcPr>
          <w:p w14:paraId="3B6D9AA0" w14:textId="77777777" w:rsidR="00B678C7" w:rsidRPr="00B04564" w:rsidRDefault="00B678C7" w:rsidP="009B30C3">
            <w:pPr>
              <w:pStyle w:val="TAC"/>
              <w:rPr>
                <w:ins w:id="699" w:author="Wu Yong" w:date="2018-06-28T22:20:00Z"/>
              </w:rPr>
            </w:pPr>
            <w:ins w:id="700" w:author="Wu Yong" w:date="2018-06-28T22:20:00Z">
              <w:r w:rsidRPr="00B04564">
                <w:t>n82</w:t>
              </w:r>
            </w:ins>
          </w:p>
        </w:tc>
        <w:tc>
          <w:tcPr>
            <w:tcW w:w="2607" w:type="dxa"/>
            <w:shd w:val="clear" w:color="auto" w:fill="auto"/>
          </w:tcPr>
          <w:p w14:paraId="76D1C7AF" w14:textId="77777777" w:rsidR="00B678C7" w:rsidRPr="00B04564" w:rsidRDefault="00B678C7" w:rsidP="009B30C3">
            <w:pPr>
              <w:pStyle w:val="TAC"/>
              <w:rPr>
                <w:ins w:id="701" w:author="Wu Yong" w:date="2018-06-28T22:20:00Z"/>
              </w:rPr>
            </w:pPr>
            <w:ins w:id="702" w:author="Wu Yong" w:date="2018-06-28T22:20:00Z">
              <w:r w:rsidRPr="00B04564">
                <w:t>832 MHz – 862 MHz</w:t>
              </w:r>
            </w:ins>
          </w:p>
        </w:tc>
        <w:tc>
          <w:tcPr>
            <w:tcW w:w="2806" w:type="dxa"/>
            <w:shd w:val="clear" w:color="auto" w:fill="auto"/>
          </w:tcPr>
          <w:p w14:paraId="68E6836D" w14:textId="77777777" w:rsidR="00B678C7" w:rsidRPr="00B04564" w:rsidRDefault="00B678C7" w:rsidP="009B30C3">
            <w:pPr>
              <w:pStyle w:val="TAC"/>
              <w:rPr>
                <w:ins w:id="703" w:author="Wu Yong" w:date="2018-06-28T22:20:00Z"/>
              </w:rPr>
            </w:pPr>
            <w:ins w:id="704" w:author="Wu Yong" w:date="2018-06-28T22:20:00Z">
              <w:r w:rsidRPr="00B04564">
                <w:t>N/A</w:t>
              </w:r>
            </w:ins>
          </w:p>
        </w:tc>
        <w:tc>
          <w:tcPr>
            <w:tcW w:w="1286" w:type="dxa"/>
            <w:shd w:val="clear" w:color="auto" w:fill="auto"/>
          </w:tcPr>
          <w:p w14:paraId="6E4CDA5D" w14:textId="77777777" w:rsidR="00B678C7" w:rsidRPr="00B04564" w:rsidRDefault="00B678C7" w:rsidP="009B30C3">
            <w:pPr>
              <w:pStyle w:val="TAC"/>
              <w:rPr>
                <w:ins w:id="705" w:author="Wu Yong" w:date="2018-06-28T22:20:00Z"/>
              </w:rPr>
            </w:pPr>
            <w:ins w:id="706" w:author="Wu Yong" w:date="2018-06-28T22:20:00Z">
              <w:r w:rsidRPr="00B04564">
                <w:t xml:space="preserve">SUL </w:t>
              </w:r>
            </w:ins>
          </w:p>
        </w:tc>
      </w:tr>
      <w:tr w:rsidR="00B678C7" w:rsidRPr="00B04564" w14:paraId="6AD9E633" w14:textId="77777777" w:rsidTr="009B30C3">
        <w:trPr>
          <w:jc w:val="center"/>
          <w:ins w:id="707" w:author="Wu Yong" w:date="2018-06-28T22:20:00Z"/>
        </w:trPr>
        <w:tc>
          <w:tcPr>
            <w:tcW w:w="1037" w:type="dxa"/>
            <w:shd w:val="clear" w:color="auto" w:fill="auto"/>
          </w:tcPr>
          <w:p w14:paraId="715711BA" w14:textId="77777777" w:rsidR="00B678C7" w:rsidRPr="00B04564" w:rsidRDefault="00B678C7" w:rsidP="009B30C3">
            <w:pPr>
              <w:pStyle w:val="TAC"/>
              <w:rPr>
                <w:ins w:id="708" w:author="Wu Yong" w:date="2018-06-28T22:20:00Z"/>
              </w:rPr>
            </w:pPr>
            <w:ins w:id="709" w:author="Wu Yong" w:date="2018-06-28T22:20:00Z">
              <w:r w:rsidRPr="00B04564">
                <w:t>n83</w:t>
              </w:r>
            </w:ins>
          </w:p>
        </w:tc>
        <w:tc>
          <w:tcPr>
            <w:tcW w:w="2607" w:type="dxa"/>
            <w:shd w:val="clear" w:color="auto" w:fill="auto"/>
          </w:tcPr>
          <w:p w14:paraId="344FF1B9" w14:textId="77777777" w:rsidR="00B678C7" w:rsidRPr="00B04564" w:rsidRDefault="00B678C7" w:rsidP="009B30C3">
            <w:pPr>
              <w:pStyle w:val="TAC"/>
              <w:rPr>
                <w:ins w:id="710" w:author="Wu Yong" w:date="2018-06-28T22:20:00Z"/>
              </w:rPr>
            </w:pPr>
            <w:ins w:id="711" w:author="Wu Yong" w:date="2018-06-28T22:20:00Z">
              <w:r w:rsidRPr="00B04564">
                <w:t>703 MHz – 748 MHz</w:t>
              </w:r>
            </w:ins>
          </w:p>
        </w:tc>
        <w:tc>
          <w:tcPr>
            <w:tcW w:w="2806" w:type="dxa"/>
            <w:shd w:val="clear" w:color="auto" w:fill="auto"/>
          </w:tcPr>
          <w:p w14:paraId="79F9286F" w14:textId="77777777" w:rsidR="00B678C7" w:rsidRPr="00B04564" w:rsidRDefault="00B678C7" w:rsidP="009B30C3">
            <w:pPr>
              <w:pStyle w:val="TAC"/>
              <w:rPr>
                <w:ins w:id="712" w:author="Wu Yong" w:date="2018-06-28T22:20:00Z"/>
              </w:rPr>
            </w:pPr>
            <w:ins w:id="713" w:author="Wu Yong" w:date="2018-06-28T22:20:00Z">
              <w:r w:rsidRPr="00B04564">
                <w:t>N/A</w:t>
              </w:r>
            </w:ins>
          </w:p>
        </w:tc>
        <w:tc>
          <w:tcPr>
            <w:tcW w:w="1286" w:type="dxa"/>
            <w:shd w:val="clear" w:color="auto" w:fill="auto"/>
          </w:tcPr>
          <w:p w14:paraId="66912F8B" w14:textId="77777777" w:rsidR="00B678C7" w:rsidRPr="00B04564" w:rsidRDefault="00B678C7" w:rsidP="009B30C3">
            <w:pPr>
              <w:pStyle w:val="TAC"/>
              <w:rPr>
                <w:ins w:id="714" w:author="Wu Yong" w:date="2018-06-28T22:20:00Z"/>
              </w:rPr>
            </w:pPr>
            <w:ins w:id="715" w:author="Wu Yong" w:date="2018-06-28T22:20:00Z">
              <w:r w:rsidRPr="00B04564">
                <w:t>SUL</w:t>
              </w:r>
            </w:ins>
          </w:p>
        </w:tc>
      </w:tr>
      <w:tr w:rsidR="00B678C7" w:rsidRPr="00B04564" w14:paraId="1C845000" w14:textId="77777777" w:rsidTr="009B30C3">
        <w:trPr>
          <w:jc w:val="center"/>
          <w:ins w:id="716" w:author="Wu Yong" w:date="2018-06-28T22:20:00Z"/>
        </w:trPr>
        <w:tc>
          <w:tcPr>
            <w:tcW w:w="1037" w:type="dxa"/>
            <w:shd w:val="clear" w:color="auto" w:fill="auto"/>
          </w:tcPr>
          <w:p w14:paraId="44611249" w14:textId="77777777" w:rsidR="00B678C7" w:rsidRPr="00B04564" w:rsidRDefault="00B678C7" w:rsidP="009B30C3">
            <w:pPr>
              <w:pStyle w:val="TAC"/>
              <w:rPr>
                <w:ins w:id="717" w:author="Wu Yong" w:date="2018-06-28T22:20:00Z"/>
              </w:rPr>
            </w:pPr>
            <w:ins w:id="718" w:author="Wu Yong" w:date="2018-06-28T22:20:00Z">
              <w:r w:rsidRPr="00B04564">
                <w:t>n84</w:t>
              </w:r>
            </w:ins>
          </w:p>
        </w:tc>
        <w:tc>
          <w:tcPr>
            <w:tcW w:w="2607" w:type="dxa"/>
            <w:shd w:val="clear" w:color="auto" w:fill="auto"/>
          </w:tcPr>
          <w:p w14:paraId="5B0759C1" w14:textId="77777777" w:rsidR="00B678C7" w:rsidRPr="00B04564" w:rsidRDefault="00B678C7" w:rsidP="009B30C3">
            <w:pPr>
              <w:pStyle w:val="TAC"/>
              <w:rPr>
                <w:ins w:id="719" w:author="Wu Yong" w:date="2018-06-28T22:20:00Z"/>
              </w:rPr>
            </w:pPr>
            <w:ins w:id="720" w:author="Wu Yong" w:date="2018-06-28T22:20:00Z">
              <w:r w:rsidRPr="00B04564">
                <w:t>1920 MHz – 1980 MHz</w:t>
              </w:r>
            </w:ins>
          </w:p>
        </w:tc>
        <w:tc>
          <w:tcPr>
            <w:tcW w:w="2806" w:type="dxa"/>
            <w:shd w:val="clear" w:color="auto" w:fill="auto"/>
          </w:tcPr>
          <w:p w14:paraId="440B15C8" w14:textId="77777777" w:rsidR="00B678C7" w:rsidRPr="00B04564" w:rsidRDefault="00B678C7" w:rsidP="009B30C3">
            <w:pPr>
              <w:pStyle w:val="TAC"/>
              <w:rPr>
                <w:ins w:id="721" w:author="Wu Yong" w:date="2018-06-28T22:20:00Z"/>
              </w:rPr>
            </w:pPr>
            <w:ins w:id="722" w:author="Wu Yong" w:date="2018-06-28T22:20:00Z">
              <w:r w:rsidRPr="00B04564">
                <w:t>N/A</w:t>
              </w:r>
            </w:ins>
          </w:p>
        </w:tc>
        <w:tc>
          <w:tcPr>
            <w:tcW w:w="1286" w:type="dxa"/>
            <w:shd w:val="clear" w:color="auto" w:fill="auto"/>
          </w:tcPr>
          <w:p w14:paraId="784F7D3C" w14:textId="77777777" w:rsidR="00B678C7" w:rsidRPr="00B04564" w:rsidRDefault="00B678C7" w:rsidP="009B30C3">
            <w:pPr>
              <w:pStyle w:val="TAC"/>
              <w:rPr>
                <w:ins w:id="723" w:author="Wu Yong" w:date="2018-06-28T22:20:00Z"/>
              </w:rPr>
            </w:pPr>
            <w:ins w:id="724" w:author="Wu Yong" w:date="2018-06-28T22:20:00Z">
              <w:r w:rsidRPr="00B04564">
                <w:t>SUL</w:t>
              </w:r>
            </w:ins>
          </w:p>
        </w:tc>
      </w:tr>
      <w:tr w:rsidR="00B678C7" w:rsidRPr="00B04564" w14:paraId="2EF113BB" w14:textId="77777777" w:rsidTr="009B30C3">
        <w:trPr>
          <w:jc w:val="center"/>
          <w:ins w:id="725" w:author="Wu Yong" w:date="2018-06-28T22:20:00Z"/>
        </w:trPr>
        <w:tc>
          <w:tcPr>
            <w:tcW w:w="1037" w:type="dxa"/>
            <w:shd w:val="clear" w:color="auto" w:fill="auto"/>
          </w:tcPr>
          <w:p w14:paraId="1AFDC461" w14:textId="77777777" w:rsidR="00B678C7" w:rsidRPr="00B04564" w:rsidRDefault="00B678C7" w:rsidP="009B30C3">
            <w:pPr>
              <w:pStyle w:val="TAC"/>
              <w:rPr>
                <w:ins w:id="726" w:author="Wu Yong" w:date="2018-06-28T22:20:00Z"/>
              </w:rPr>
            </w:pPr>
            <w:ins w:id="727" w:author="Wu Yong" w:date="2018-06-28T22:20:00Z">
              <w:r w:rsidRPr="00B04564">
                <w:t>n86</w:t>
              </w:r>
            </w:ins>
          </w:p>
        </w:tc>
        <w:tc>
          <w:tcPr>
            <w:tcW w:w="2607" w:type="dxa"/>
            <w:shd w:val="clear" w:color="auto" w:fill="auto"/>
          </w:tcPr>
          <w:p w14:paraId="14636F71" w14:textId="77777777" w:rsidR="00B678C7" w:rsidRPr="00B04564" w:rsidRDefault="00B678C7" w:rsidP="009B30C3">
            <w:pPr>
              <w:pStyle w:val="TAC"/>
              <w:rPr>
                <w:ins w:id="728" w:author="Wu Yong" w:date="2018-06-28T22:20:00Z"/>
              </w:rPr>
            </w:pPr>
            <w:ins w:id="729" w:author="Wu Yong" w:date="2018-06-28T22:20:00Z">
              <w:r w:rsidRPr="00B04564">
                <w:t>1710 MHz – 1780 MHz</w:t>
              </w:r>
            </w:ins>
          </w:p>
        </w:tc>
        <w:tc>
          <w:tcPr>
            <w:tcW w:w="2806" w:type="dxa"/>
            <w:shd w:val="clear" w:color="auto" w:fill="auto"/>
          </w:tcPr>
          <w:p w14:paraId="45B7105A" w14:textId="77777777" w:rsidR="00B678C7" w:rsidRPr="00B04564" w:rsidRDefault="00B678C7" w:rsidP="009B30C3">
            <w:pPr>
              <w:pStyle w:val="TAC"/>
              <w:rPr>
                <w:ins w:id="730" w:author="Wu Yong" w:date="2018-06-28T22:20:00Z"/>
              </w:rPr>
            </w:pPr>
            <w:ins w:id="731" w:author="Wu Yong" w:date="2018-06-28T22:20:00Z">
              <w:r w:rsidRPr="00B04564">
                <w:t>N/A</w:t>
              </w:r>
            </w:ins>
          </w:p>
        </w:tc>
        <w:tc>
          <w:tcPr>
            <w:tcW w:w="1286" w:type="dxa"/>
            <w:shd w:val="clear" w:color="auto" w:fill="auto"/>
          </w:tcPr>
          <w:p w14:paraId="1AFB1F6B" w14:textId="77777777" w:rsidR="00B678C7" w:rsidRPr="00B04564" w:rsidRDefault="00B678C7" w:rsidP="009B30C3">
            <w:pPr>
              <w:pStyle w:val="TAC"/>
              <w:rPr>
                <w:ins w:id="732" w:author="Wu Yong" w:date="2018-06-28T22:20:00Z"/>
              </w:rPr>
            </w:pPr>
            <w:ins w:id="733" w:author="Wu Yong" w:date="2018-06-28T22:20:00Z">
              <w:r w:rsidRPr="00B04564">
                <w:t>SUL</w:t>
              </w:r>
            </w:ins>
          </w:p>
        </w:tc>
      </w:tr>
    </w:tbl>
    <w:p w14:paraId="718EA7D3" w14:textId="77777777" w:rsidR="00B678C7" w:rsidRPr="008019AF" w:rsidRDefault="00B678C7" w:rsidP="00BF6606">
      <w:pPr>
        <w:rPr>
          <w:ins w:id="734" w:author="Wu Yong" w:date="2018-06-12T06:20:00Z"/>
        </w:rPr>
      </w:pPr>
    </w:p>
    <w:p w14:paraId="08C94104" w14:textId="77777777" w:rsidR="00BF6606" w:rsidRPr="008019AF" w:rsidRDefault="00BF6606" w:rsidP="00BF6606">
      <w:pPr>
        <w:pStyle w:val="TH"/>
        <w:rPr>
          <w:ins w:id="735" w:author="Wu Yong" w:date="2018-06-12T06:20:00Z"/>
        </w:rPr>
      </w:pPr>
      <w:ins w:id="736" w:author="Wu Yong" w:date="2018-06-12T06:20:00Z">
        <w:r w:rsidRPr="008019AF">
          <w:t xml:space="preserve">Table </w:t>
        </w:r>
        <w:r>
          <w:t>8.</w:t>
        </w:r>
        <w:r w:rsidRPr="008019AF">
          <w:t>2</w:t>
        </w:r>
        <w:r>
          <w:t>.1</w:t>
        </w:r>
        <w:r w:rsidRPr="008019AF">
          <w:t xml:space="preserve">-2: NR </w:t>
        </w:r>
        <w:r w:rsidRPr="00182683">
          <w:t>operating bands</w:t>
        </w:r>
        <w:r w:rsidRPr="008019AF">
          <w:t xml:space="preserve">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7E52DF" w:rsidRPr="00B04564" w14:paraId="0319DF64" w14:textId="77777777" w:rsidTr="009B30C3">
        <w:trPr>
          <w:trHeight w:val="704"/>
          <w:jc w:val="center"/>
          <w:ins w:id="737" w:author="Wu Yong" w:date="2018-06-28T22:20:00Z"/>
        </w:trPr>
        <w:tc>
          <w:tcPr>
            <w:tcW w:w="1037" w:type="dxa"/>
            <w:shd w:val="clear" w:color="auto" w:fill="auto"/>
          </w:tcPr>
          <w:p w14:paraId="2BCFF791" w14:textId="77777777" w:rsidR="007E52DF" w:rsidRPr="00B04564" w:rsidRDefault="007E52DF" w:rsidP="009B30C3">
            <w:pPr>
              <w:pStyle w:val="TAH"/>
              <w:rPr>
                <w:ins w:id="738" w:author="Wu Yong" w:date="2018-06-28T22:20:00Z"/>
                <w:rFonts w:cs="Arial"/>
              </w:rPr>
            </w:pPr>
            <w:ins w:id="739" w:author="Wu Yong" w:date="2018-06-28T22:20:00Z">
              <w:r w:rsidRPr="00B04564">
                <w:rPr>
                  <w:rFonts w:cs="Arial"/>
                </w:rPr>
                <w:t xml:space="preserve">NR </w:t>
              </w:r>
              <w:r w:rsidRPr="00B04564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3106" w:type="dxa"/>
            <w:shd w:val="clear" w:color="auto" w:fill="auto"/>
          </w:tcPr>
          <w:p w14:paraId="64594998" w14:textId="77777777" w:rsidR="007E52DF" w:rsidRPr="00B04564" w:rsidRDefault="007E52DF" w:rsidP="009B30C3">
            <w:pPr>
              <w:pStyle w:val="TAH"/>
              <w:rPr>
                <w:ins w:id="740" w:author="Wu Yong" w:date="2018-06-28T22:20:00Z"/>
                <w:rFonts w:cs="Arial"/>
              </w:rPr>
            </w:pPr>
            <w:ins w:id="741" w:author="Wu Yong" w:date="2018-06-28T22:20:00Z">
              <w:r w:rsidRPr="00B04564">
                <w:rPr>
                  <w:rFonts w:cs="Arial"/>
                </w:rPr>
                <w:t xml:space="preserve">Uplink (UL) and Downlink (DL) </w:t>
              </w:r>
              <w:r w:rsidRPr="00B04564">
                <w:rPr>
                  <w:rFonts w:cs="Arial"/>
                  <w:i/>
                </w:rPr>
                <w:t>operating band</w:t>
              </w:r>
              <w:r w:rsidRPr="00B04564">
                <w:rPr>
                  <w:rFonts w:cs="Arial"/>
                </w:rPr>
                <w:br/>
                <w:t>BS transmit/receive</w:t>
              </w:r>
              <w:r w:rsidRPr="00B04564">
                <w:rPr>
                  <w:rFonts w:cs="Arial"/>
                </w:rPr>
                <w:br/>
                <w:t xml:space="preserve">UE transmit/receive </w:t>
              </w:r>
            </w:ins>
          </w:p>
          <w:p w14:paraId="506936D7" w14:textId="77777777" w:rsidR="007E52DF" w:rsidRPr="00B04564" w:rsidRDefault="007E52DF" w:rsidP="009B30C3">
            <w:pPr>
              <w:pStyle w:val="TAH"/>
              <w:rPr>
                <w:ins w:id="742" w:author="Wu Yong" w:date="2018-06-28T22:20:00Z"/>
                <w:rFonts w:cs="Arial"/>
                <w:vertAlign w:val="subscript"/>
              </w:rPr>
            </w:pPr>
            <w:ins w:id="743" w:author="Wu Yong" w:date="2018-06-28T22:20:00Z">
              <w:r w:rsidRPr="00B04564">
                <w:rPr>
                  <w:rFonts w:cs="Arial"/>
                </w:rPr>
                <w:t>F</w:t>
              </w:r>
              <w:r w:rsidRPr="00B04564">
                <w:rPr>
                  <w:rFonts w:cs="Arial"/>
                  <w:vertAlign w:val="subscript"/>
                </w:rPr>
                <w:t>UL_low</w:t>
              </w:r>
              <w:r w:rsidRPr="00B04564">
                <w:rPr>
                  <w:rFonts w:cs="Arial"/>
                </w:rPr>
                <w:t xml:space="preserve">   –  F</w:t>
              </w:r>
              <w:r w:rsidRPr="00B04564">
                <w:rPr>
                  <w:rFonts w:cs="Arial"/>
                  <w:vertAlign w:val="subscript"/>
                </w:rPr>
                <w:t>UL_high</w:t>
              </w:r>
            </w:ins>
          </w:p>
          <w:p w14:paraId="6F69C226" w14:textId="77777777" w:rsidR="007E52DF" w:rsidRPr="00B04564" w:rsidRDefault="007E52DF" w:rsidP="009B30C3">
            <w:pPr>
              <w:pStyle w:val="TAH"/>
              <w:rPr>
                <w:ins w:id="744" w:author="Wu Yong" w:date="2018-06-28T22:20:00Z"/>
                <w:rFonts w:cs="Arial"/>
              </w:rPr>
            </w:pPr>
            <w:ins w:id="745" w:author="Wu Yong" w:date="2018-06-28T22:20:00Z">
              <w:r w:rsidRPr="00B04564">
                <w:rPr>
                  <w:rFonts w:cs="Arial"/>
                </w:rPr>
                <w:t>F</w:t>
              </w:r>
              <w:r w:rsidRPr="00B04564">
                <w:rPr>
                  <w:rFonts w:cs="Arial"/>
                  <w:vertAlign w:val="subscript"/>
                </w:rPr>
                <w:t>DL_low</w:t>
              </w:r>
              <w:r w:rsidRPr="00B04564">
                <w:rPr>
                  <w:rFonts w:cs="Arial"/>
                </w:rPr>
                <w:t xml:space="preserve">   –  F</w:t>
              </w:r>
              <w:r w:rsidRPr="00B04564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286" w:type="dxa"/>
            <w:shd w:val="clear" w:color="auto" w:fill="auto"/>
          </w:tcPr>
          <w:p w14:paraId="474A2929" w14:textId="77777777" w:rsidR="007E52DF" w:rsidRPr="00B04564" w:rsidRDefault="007E52DF" w:rsidP="009B30C3">
            <w:pPr>
              <w:pStyle w:val="TAH"/>
              <w:rPr>
                <w:ins w:id="746" w:author="Wu Yong" w:date="2018-06-28T22:20:00Z"/>
                <w:rFonts w:cs="Arial"/>
              </w:rPr>
            </w:pPr>
            <w:ins w:id="747" w:author="Wu Yong" w:date="2018-06-28T22:20:00Z">
              <w:r w:rsidRPr="00B04564">
                <w:rPr>
                  <w:rFonts w:cs="Arial"/>
                </w:rPr>
                <w:t>Duplex Mode</w:t>
              </w:r>
            </w:ins>
          </w:p>
        </w:tc>
      </w:tr>
      <w:tr w:rsidR="007E52DF" w:rsidRPr="00B04564" w14:paraId="0B998C28" w14:textId="77777777" w:rsidTr="009B30C3">
        <w:trPr>
          <w:jc w:val="center"/>
          <w:ins w:id="748" w:author="Wu Yong" w:date="2018-06-28T22:20:00Z"/>
        </w:trPr>
        <w:tc>
          <w:tcPr>
            <w:tcW w:w="1037" w:type="dxa"/>
            <w:shd w:val="clear" w:color="auto" w:fill="auto"/>
          </w:tcPr>
          <w:p w14:paraId="129BBC79" w14:textId="77777777" w:rsidR="007E52DF" w:rsidRPr="00B04564" w:rsidRDefault="007E52DF" w:rsidP="009B30C3">
            <w:pPr>
              <w:pStyle w:val="TAC"/>
              <w:rPr>
                <w:ins w:id="749" w:author="Wu Yong" w:date="2018-06-28T22:20:00Z"/>
              </w:rPr>
            </w:pPr>
            <w:ins w:id="750" w:author="Wu Yong" w:date="2018-06-28T22:20:00Z">
              <w:r w:rsidRPr="00B04564">
                <w:t>n257</w:t>
              </w:r>
            </w:ins>
          </w:p>
        </w:tc>
        <w:tc>
          <w:tcPr>
            <w:tcW w:w="3106" w:type="dxa"/>
            <w:shd w:val="clear" w:color="auto" w:fill="auto"/>
          </w:tcPr>
          <w:p w14:paraId="7B9A29D3" w14:textId="77777777" w:rsidR="007E52DF" w:rsidRPr="00B04564" w:rsidRDefault="007E52DF" w:rsidP="009B30C3">
            <w:pPr>
              <w:pStyle w:val="TAC"/>
              <w:rPr>
                <w:ins w:id="751" w:author="Wu Yong" w:date="2018-06-28T22:20:00Z"/>
              </w:rPr>
            </w:pPr>
            <w:ins w:id="752" w:author="Wu Yong" w:date="2018-06-28T22:20:00Z">
              <w:r w:rsidRPr="00B04564">
                <w:t>26500 MHz – 29500 MHz</w:t>
              </w:r>
            </w:ins>
          </w:p>
        </w:tc>
        <w:tc>
          <w:tcPr>
            <w:tcW w:w="1286" w:type="dxa"/>
            <w:shd w:val="clear" w:color="auto" w:fill="auto"/>
          </w:tcPr>
          <w:p w14:paraId="64437983" w14:textId="77777777" w:rsidR="007E52DF" w:rsidRPr="00B04564" w:rsidRDefault="007E52DF" w:rsidP="009B30C3">
            <w:pPr>
              <w:pStyle w:val="TAC"/>
              <w:rPr>
                <w:ins w:id="753" w:author="Wu Yong" w:date="2018-06-28T22:20:00Z"/>
              </w:rPr>
            </w:pPr>
            <w:ins w:id="754" w:author="Wu Yong" w:date="2018-06-28T22:20:00Z">
              <w:r w:rsidRPr="00B04564">
                <w:t>TDD</w:t>
              </w:r>
            </w:ins>
          </w:p>
        </w:tc>
      </w:tr>
      <w:tr w:rsidR="007E52DF" w:rsidRPr="00B04564" w14:paraId="7E0CA107" w14:textId="77777777" w:rsidTr="009B30C3">
        <w:trPr>
          <w:jc w:val="center"/>
          <w:ins w:id="755" w:author="Wu Yong" w:date="2018-06-28T22:20:00Z"/>
        </w:trPr>
        <w:tc>
          <w:tcPr>
            <w:tcW w:w="1037" w:type="dxa"/>
            <w:shd w:val="clear" w:color="auto" w:fill="auto"/>
          </w:tcPr>
          <w:p w14:paraId="1CA28DC9" w14:textId="77777777" w:rsidR="007E52DF" w:rsidRPr="00B04564" w:rsidRDefault="007E52DF" w:rsidP="009B30C3">
            <w:pPr>
              <w:pStyle w:val="TAC"/>
              <w:rPr>
                <w:ins w:id="756" w:author="Wu Yong" w:date="2018-06-28T22:20:00Z"/>
              </w:rPr>
            </w:pPr>
            <w:ins w:id="757" w:author="Wu Yong" w:date="2018-06-28T22:20:00Z">
              <w:r w:rsidRPr="00B04564">
                <w:t>n258</w:t>
              </w:r>
            </w:ins>
          </w:p>
        </w:tc>
        <w:tc>
          <w:tcPr>
            <w:tcW w:w="3106" w:type="dxa"/>
            <w:shd w:val="clear" w:color="auto" w:fill="auto"/>
          </w:tcPr>
          <w:p w14:paraId="232614CA" w14:textId="77777777" w:rsidR="007E52DF" w:rsidRPr="00B04564" w:rsidRDefault="007E52DF" w:rsidP="009B30C3">
            <w:pPr>
              <w:pStyle w:val="TAC"/>
              <w:rPr>
                <w:ins w:id="758" w:author="Wu Yong" w:date="2018-06-28T22:20:00Z"/>
              </w:rPr>
            </w:pPr>
            <w:ins w:id="759" w:author="Wu Yong" w:date="2018-06-28T22:20:00Z">
              <w:r w:rsidRPr="00B04564">
                <w:t>24250 MHz – 27500 MHz</w:t>
              </w:r>
            </w:ins>
          </w:p>
        </w:tc>
        <w:tc>
          <w:tcPr>
            <w:tcW w:w="1286" w:type="dxa"/>
            <w:shd w:val="clear" w:color="auto" w:fill="auto"/>
          </w:tcPr>
          <w:p w14:paraId="06F848C7" w14:textId="77777777" w:rsidR="007E52DF" w:rsidRPr="00B04564" w:rsidRDefault="007E52DF" w:rsidP="009B30C3">
            <w:pPr>
              <w:pStyle w:val="TAC"/>
              <w:rPr>
                <w:ins w:id="760" w:author="Wu Yong" w:date="2018-06-28T22:20:00Z"/>
              </w:rPr>
            </w:pPr>
            <w:ins w:id="761" w:author="Wu Yong" w:date="2018-06-28T22:20:00Z">
              <w:r w:rsidRPr="00B04564">
                <w:t>TDD</w:t>
              </w:r>
            </w:ins>
          </w:p>
        </w:tc>
      </w:tr>
      <w:tr w:rsidR="007E52DF" w:rsidRPr="00B04564" w14:paraId="4EE96AF3" w14:textId="77777777" w:rsidTr="009B30C3">
        <w:trPr>
          <w:jc w:val="center"/>
          <w:ins w:id="762" w:author="Wu Yong" w:date="2018-06-28T22:20:00Z"/>
        </w:trPr>
        <w:tc>
          <w:tcPr>
            <w:tcW w:w="1037" w:type="dxa"/>
            <w:shd w:val="clear" w:color="auto" w:fill="auto"/>
          </w:tcPr>
          <w:p w14:paraId="458A8639" w14:textId="77777777" w:rsidR="007E52DF" w:rsidRPr="00B04564" w:rsidRDefault="007E52DF" w:rsidP="009B30C3">
            <w:pPr>
              <w:pStyle w:val="TAC"/>
              <w:rPr>
                <w:ins w:id="763" w:author="Wu Yong" w:date="2018-06-28T22:20:00Z"/>
              </w:rPr>
            </w:pPr>
            <w:ins w:id="764" w:author="Wu Yong" w:date="2018-06-28T22:20:00Z">
              <w:r w:rsidRPr="00B04564">
                <w:t>n260</w:t>
              </w:r>
            </w:ins>
          </w:p>
        </w:tc>
        <w:tc>
          <w:tcPr>
            <w:tcW w:w="3106" w:type="dxa"/>
            <w:shd w:val="clear" w:color="auto" w:fill="auto"/>
          </w:tcPr>
          <w:p w14:paraId="6E4C1C22" w14:textId="77777777" w:rsidR="007E52DF" w:rsidRPr="00B04564" w:rsidRDefault="007E52DF" w:rsidP="009B30C3">
            <w:pPr>
              <w:pStyle w:val="TAC"/>
              <w:rPr>
                <w:ins w:id="765" w:author="Wu Yong" w:date="2018-06-28T22:20:00Z"/>
              </w:rPr>
            </w:pPr>
            <w:ins w:id="766" w:author="Wu Yong" w:date="2018-06-28T22:20:00Z">
              <w:r w:rsidRPr="00B04564">
                <w:t>37000 MHz – 40000 MHz</w:t>
              </w:r>
            </w:ins>
          </w:p>
        </w:tc>
        <w:tc>
          <w:tcPr>
            <w:tcW w:w="1286" w:type="dxa"/>
            <w:shd w:val="clear" w:color="auto" w:fill="auto"/>
          </w:tcPr>
          <w:p w14:paraId="78E045F9" w14:textId="77777777" w:rsidR="007E52DF" w:rsidRPr="00B04564" w:rsidRDefault="007E52DF" w:rsidP="009B30C3">
            <w:pPr>
              <w:pStyle w:val="TAC"/>
              <w:rPr>
                <w:ins w:id="767" w:author="Wu Yong" w:date="2018-06-28T22:20:00Z"/>
              </w:rPr>
            </w:pPr>
            <w:ins w:id="768" w:author="Wu Yong" w:date="2018-06-28T22:20:00Z">
              <w:r w:rsidRPr="00B04564">
                <w:t>TDD</w:t>
              </w:r>
            </w:ins>
          </w:p>
        </w:tc>
      </w:tr>
      <w:tr w:rsidR="007E52DF" w:rsidRPr="00B04564" w14:paraId="0E026A60" w14:textId="77777777" w:rsidTr="009B30C3">
        <w:trPr>
          <w:jc w:val="center"/>
          <w:ins w:id="769" w:author="Wu Yong" w:date="2018-06-28T22:20:00Z"/>
        </w:trPr>
        <w:tc>
          <w:tcPr>
            <w:tcW w:w="1037" w:type="dxa"/>
            <w:shd w:val="clear" w:color="auto" w:fill="auto"/>
          </w:tcPr>
          <w:p w14:paraId="6BB8D21A" w14:textId="77777777" w:rsidR="007E52DF" w:rsidRPr="00B04564" w:rsidRDefault="007E52DF" w:rsidP="009B30C3">
            <w:pPr>
              <w:pStyle w:val="TAC"/>
              <w:rPr>
                <w:ins w:id="770" w:author="Wu Yong" w:date="2018-06-28T22:20:00Z"/>
              </w:rPr>
            </w:pPr>
            <w:ins w:id="771" w:author="Wu Yong" w:date="2018-06-28T22:20:00Z">
              <w:r w:rsidRPr="00B04564">
                <w:t>n261</w:t>
              </w:r>
            </w:ins>
          </w:p>
        </w:tc>
        <w:tc>
          <w:tcPr>
            <w:tcW w:w="3106" w:type="dxa"/>
            <w:shd w:val="clear" w:color="auto" w:fill="auto"/>
          </w:tcPr>
          <w:p w14:paraId="2C6129E1" w14:textId="77777777" w:rsidR="007E52DF" w:rsidRPr="00B04564" w:rsidRDefault="007E52DF" w:rsidP="009B30C3">
            <w:pPr>
              <w:pStyle w:val="TAC"/>
              <w:rPr>
                <w:ins w:id="772" w:author="Wu Yong" w:date="2018-06-28T22:20:00Z"/>
              </w:rPr>
            </w:pPr>
            <w:ins w:id="773" w:author="Wu Yong" w:date="2018-06-28T22:20:00Z">
              <w:r w:rsidRPr="00B04564">
                <w:t>27500 MHz – 28350 MHz</w:t>
              </w:r>
            </w:ins>
          </w:p>
        </w:tc>
        <w:tc>
          <w:tcPr>
            <w:tcW w:w="1286" w:type="dxa"/>
            <w:shd w:val="clear" w:color="auto" w:fill="auto"/>
          </w:tcPr>
          <w:p w14:paraId="26906F16" w14:textId="77777777" w:rsidR="007E52DF" w:rsidRPr="00B04564" w:rsidRDefault="007E52DF" w:rsidP="009B30C3">
            <w:pPr>
              <w:pStyle w:val="TAC"/>
              <w:rPr>
                <w:ins w:id="774" w:author="Wu Yong" w:date="2018-06-28T22:20:00Z"/>
              </w:rPr>
            </w:pPr>
            <w:ins w:id="775" w:author="Wu Yong" w:date="2018-06-28T22:20:00Z">
              <w:r w:rsidRPr="00B04564">
                <w:t>TDD</w:t>
              </w:r>
            </w:ins>
          </w:p>
        </w:tc>
      </w:tr>
    </w:tbl>
    <w:p w14:paraId="0DB78E04" w14:textId="77777777" w:rsidR="00BF6606" w:rsidRDefault="00BF6606" w:rsidP="00BF6606">
      <w:pPr>
        <w:pStyle w:val="3"/>
        <w:rPr>
          <w:ins w:id="776" w:author="Wu Yong" w:date="2018-06-12T06:20:00Z"/>
          <w:lang w:eastAsia="zh-CN"/>
        </w:rPr>
      </w:pPr>
      <w:ins w:id="777" w:author="Wu Yong" w:date="2018-06-12T06:20:00Z">
        <w:r>
          <w:rPr>
            <w:lang w:eastAsia="zh-CN"/>
          </w:rPr>
          <w:t>8.2.2</w:t>
        </w:r>
        <w:r>
          <w:rPr>
            <w:lang w:eastAsia="zh-CN"/>
          </w:rPr>
          <w:tab/>
          <w:t>LTE</w:t>
        </w:r>
      </w:ins>
    </w:p>
    <w:p w14:paraId="55CFD837" w14:textId="77777777" w:rsidR="00BF6606" w:rsidRDefault="00BF6606" w:rsidP="00BF6606">
      <w:pPr>
        <w:rPr>
          <w:ins w:id="778" w:author="Wu Yong" w:date="2018-06-12T06:20:00Z"/>
          <w:lang w:eastAsia="zh-CN"/>
        </w:rPr>
      </w:pPr>
      <w:ins w:id="779" w:author="Wu Yong" w:date="2018-06-12T06:20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bands in which LTE can be deployed are given in Table 8.2.2-1 according to TS 36.101. It is observed that LTE </w:t>
        </w:r>
      </w:ins>
      <w:ins w:id="780" w:author="Wu Yong" w:date="2018-06-12T06:24:00Z">
        <w:r w:rsidR="00FD7648">
          <w:rPr>
            <w:lang w:eastAsia="zh-CN"/>
          </w:rPr>
          <w:t xml:space="preserve">Rel-15 </w:t>
        </w:r>
      </w:ins>
      <w:ins w:id="781" w:author="Wu Yong" w:date="2018-06-12T06:20:00Z">
        <w:r>
          <w:rPr>
            <w:lang w:eastAsia="zh-CN"/>
          </w:rPr>
          <w:t xml:space="preserve">can support at least one frequency band for IMT. Therefore LTE </w:t>
        </w:r>
      </w:ins>
      <w:ins w:id="782" w:author="Wu Yong" w:date="2018-06-12T06:25:00Z">
        <w:r w:rsidR="00050715">
          <w:rPr>
            <w:lang w:eastAsia="zh-CN"/>
          </w:rPr>
          <w:t xml:space="preserve">Rel-15 </w:t>
        </w:r>
      </w:ins>
      <w:ins w:id="783" w:author="Wu Yong" w:date="2018-06-12T06:20:00Z">
        <w:r>
          <w:rPr>
            <w:lang w:eastAsia="zh-CN"/>
          </w:rPr>
          <w:t xml:space="preserve">fulfils the spectrum requirement of being </w:t>
        </w:r>
        <w:r w:rsidRPr="00700E67">
          <w:rPr>
            <w:rFonts w:eastAsia="宋体"/>
          </w:rPr>
          <w:t>able to utilize at least one</w:t>
        </w:r>
        <w:r w:rsidRPr="00D20117">
          <w:t xml:space="preserve"> frequency</w:t>
        </w:r>
        <w:r w:rsidRPr="00700E67">
          <w:rPr>
            <w:rFonts w:eastAsia="宋体"/>
          </w:rPr>
          <w:t xml:space="preserve"> band identified for IMT</w:t>
        </w:r>
        <w:r w:rsidRPr="00D20117">
          <w:t xml:space="preserve"> in the ITU Radio Regulations</w:t>
        </w:r>
        <w:r>
          <w:rPr>
            <w:lang w:eastAsia="zh-CN"/>
          </w:rPr>
          <w:t>.</w:t>
        </w:r>
      </w:ins>
    </w:p>
    <w:p w14:paraId="21A688A1" w14:textId="77777777" w:rsidR="00BF6606" w:rsidRPr="00386595" w:rsidRDefault="00BF6606" w:rsidP="00BF6606">
      <w:pPr>
        <w:pStyle w:val="TH"/>
        <w:adjustRightInd w:val="0"/>
        <w:snapToGrid w:val="0"/>
        <w:rPr>
          <w:ins w:id="784" w:author="Wu Yong" w:date="2018-06-12T06:20:00Z"/>
        </w:rPr>
      </w:pPr>
      <w:ins w:id="785" w:author="Wu Yong" w:date="2018-06-12T06:20:00Z">
        <w:r w:rsidRPr="00386595">
          <w:lastRenderedPageBreak/>
          <w:t xml:space="preserve">Table </w:t>
        </w:r>
        <w:r>
          <w:t>8.2.2-1 LTE (E-UTRA)</w:t>
        </w:r>
        <w:r w:rsidRPr="00386595">
          <w:t xml:space="preserve"> operating bands</w:t>
        </w:r>
      </w:ins>
    </w:p>
    <w:tbl>
      <w:tblPr>
        <w:tblW w:w="7654" w:type="dxa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1153"/>
        <w:gridCol w:w="517"/>
        <w:gridCol w:w="1130"/>
        <w:gridCol w:w="1190"/>
        <w:gridCol w:w="317"/>
        <w:gridCol w:w="1180"/>
        <w:gridCol w:w="896"/>
      </w:tblGrid>
      <w:tr w:rsidR="00BF6606" w:rsidRPr="00386595" w14:paraId="42903B67" w14:textId="77777777" w:rsidTr="00673C2A">
        <w:trPr>
          <w:tblHeader/>
          <w:jc w:val="center"/>
          <w:ins w:id="786" w:author="Wu Yong" w:date="2018-06-12T06:20:00Z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44961" w14:textId="77777777" w:rsidR="00BF6606" w:rsidRPr="00386595" w:rsidRDefault="00BF6606" w:rsidP="00673C2A">
            <w:pPr>
              <w:pStyle w:val="TAH"/>
              <w:rPr>
                <w:ins w:id="787" w:author="Wu Yong" w:date="2018-06-12T06:20:00Z"/>
                <w:rFonts w:cs="Arial"/>
              </w:rPr>
            </w:pPr>
            <w:ins w:id="788" w:author="Wu Yong" w:date="2018-06-12T06:20:00Z">
              <w:r w:rsidRPr="00386595">
                <w:rPr>
                  <w:rFonts w:cs="Arial"/>
                </w:rPr>
                <w:t>E</w:t>
              </w:r>
              <w:r w:rsidRPr="00386595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CD41" w14:textId="77777777" w:rsidR="00BF6606" w:rsidRPr="00386595" w:rsidRDefault="00BF6606" w:rsidP="00673C2A">
            <w:pPr>
              <w:pStyle w:val="TAH"/>
              <w:rPr>
                <w:ins w:id="789" w:author="Wu Yong" w:date="2018-06-12T06:20:00Z"/>
                <w:rFonts w:cs="Arial"/>
              </w:rPr>
            </w:pPr>
            <w:ins w:id="790" w:author="Wu Yong" w:date="2018-06-12T06:20:00Z">
              <w:r w:rsidRPr="00386595">
                <w:rPr>
                  <w:rFonts w:cs="Arial"/>
                </w:rPr>
                <w:t>Uplink (UL) operating band</w:t>
              </w:r>
              <w:r w:rsidRPr="00386595">
                <w:rPr>
                  <w:rFonts w:cs="Arial"/>
                </w:rPr>
                <w:br/>
                <w:t>BS receive</w:t>
              </w:r>
              <w:r w:rsidRPr="00386595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073C" w14:textId="77777777" w:rsidR="00BF6606" w:rsidRPr="00386595" w:rsidRDefault="00BF6606" w:rsidP="00673C2A">
            <w:pPr>
              <w:pStyle w:val="TAH"/>
              <w:rPr>
                <w:ins w:id="791" w:author="Wu Yong" w:date="2018-06-12T06:20:00Z"/>
                <w:rFonts w:cs="Arial"/>
              </w:rPr>
            </w:pPr>
            <w:ins w:id="792" w:author="Wu Yong" w:date="2018-06-12T06:20:00Z">
              <w:r w:rsidRPr="00386595">
                <w:rPr>
                  <w:rFonts w:cs="Arial"/>
                </w:rPr>
                <w:t>Downlink (DL) operating band</w:t>
              </w:r>
              <w:r w:rsidRPr="00386595">
                <w:rPr>
                  <w:rFonts w:cs="Arial"/>
                </w:rPr>
                <w:br/>
                <w:t xml:space="preserve">BS transmit </w:t>
              </w:r>
              <w:r w:rsidRPr="0038659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C73B8" w14:textId="77777777" w:rsidR="00BF6606" w:rsidRPr="00386595" w:rsidRDefault="00BF6606" w:rsidP="00673C2A">
            <w:pPr>
              <w:pStyle w:val="TAH"/>
              <w:rPr>
                <w:ins w:id="793" w:author="Wu Yong" w:date="2018-06-12T06:20:00Z"/>
                <w:rFonts w:cs="Arial"/>
              </w:rPr>
            </w:pPr>
            <w:ins w:id="794" w:author="Wu Yong" w:date="2018-06-12T06:20:00Z">
              <w:r w:rsidRPr="00386595">
                <w:rPr>
                  <w:rFonts w:cs="Arial"/>
                </w:rPr>
                <w:t>Duplex Mode</w:t>
              </w:r>
            </w:ins>
          </w:p>
        </w:tc>
      </w:tr>
      <w:tr w:rsidR="00BF6606" w:rsidRPr="00386595" w14:paraId="13E73D88" w14:textId="77777777" w:rsidTr="00673C2A">
        <w:trPr>
          <w:tblHeader/>
          <w:jc w:val="center"/>
          <w:ins w:id="795" w:author="Wu Yong" w:date="2018-06-12T06:20:00Z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A4ED" w14:textId="77777777" w:rsidR="00BF6606" w:rsidRPr="00386595" w:rsidRDefault="00BF6606" w:rsidP="00673C2A">
            <w:pPr>
              <w:pStyle w:val="TAH"/>
              <w:rPr>
                <w:ins w:id="796" w:author="Wu Yong" w:date="2018-06-12T06:20:00Z"/>
                <w:rFonts w:cs="Arial"/>
              </w:rPr>
            </w:pP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EF03" w14:textId="77777777" w:rsidR="00BF6606" w:rsidRPr="00386595" w:rsidRDefault="00BF6606" w:rsidP="00673C2A">
            <w:pPr>
              <w:pStyle w:val="TAH"/>
              <w:rPr>
                <w:ins w:id="797" w:author="Wu Yong" w:date="2018-06-12T06:20:00Z"/>
                <w:rFonts w:cs="Arial"/>
              </w:rPr>
            </w:pPr>
            <w:ins w:id="798" w:author="Wu Yong" w:date="2018-06-12T06:20:00Z">
              <w:r w:rsidRPr="00386595">
                <w:rPr>
                  <w:rFonts w:cs="Arial"/>
                </w:rPr>
                <w:t>F</w:t>
              </w:r>
              <w:r w:rsidRPr="00386595">
                <w:rPr>
                  <w:rFonts w:cs="Arial"/>
                  <w:vertAlign w:val="subscript"/>
                </w:rPr>
                <w:t>UL_low</w:t>
              </w:r>
              <w:r w:rsidRPr="00386595">
                <w:rPr>
                  <w:rFonts w:cs="Arial"/>
                </w:rPr>
                <w:t xml:space="preserve">   –  F</w:t>
              </w:r>
              <w:r w:rsidRPr="00386595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3AE7" w14:textId="77777777" w:rsidR="00BF6606" w:rsidRPr="00386595" w:rsidRDefault="00BF6606" w:rsidP="00673C2A">
            <w:pPr>
              <w:pStyle w:val="TAH"/>
              <w:rPr>
                <w:ins w:id="799" w:author="Wu Yong" w:date="2018-06-12T06:20:00Z"/>
                <w:rFonts w:cs="Arial"/>
              </w:rPr>
            </w:pPr>
            <w:ins w:id="800" w:author="Wu Yong" w:date="2018-06-12T06:20:00Z">
              <w:r w:rsidRPr="00386595">
                <w:rPr>
                  <w:rFonts w:cs="Arial"/>
                </w:rPr>
                <w:t>F</w:t>
              </w:r>
              <w:r w:rsidRPr="00386595">
                <w:rPr>
                  <w:rFonts w:cs="Arial"/>
                  <w:vertAlign w:val="subscript"/>
                </w:rPr>
                <w:t>DL_low</w:t>
              </w:r>
              <w:r w:rsidRPr="00386595">
                <w:rPr>
                  <w:rFonts w:cs="Arial"/>
                </w:rPr>
                <w:t xml:space="preserve">  –  F</w:t>
              </w:r>
              <w:r w:rsidRPr="00386595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093" w14:textId="77777777" w:rsidR="00BF6606" w:rsidRPr="00386595" w:rsidRDefault="00BF6606" w:rsidP="00673C2A">
            <w:pPr>
              <w:pStyle w:val="TAC"/>
              <w:rPr>
                <w:ins w:id="801" w:author="Wu Yong" w:date="2018-06-12T06:20:00Z"/>
                <w:rFonts w:cs="Arial"/>
              </w:rPr>
            </w:pPr>
          </w:p>
        </w:tc>
      </w:tr>
      <w:tr w:rsidR="00BF6606" w:rsidRPr="00386595" w14:paraId="04D8054A" w14:textId="77777777" w:rsidTr="00673C2A">
        <w:trPr>
          <w:tblHeader/>
          <w:jc w:val="center"/>
          <w:ins w:id="80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53FD" w14:textId="77777777" w:rsidR="00BF6606" w:rsidRPr="00386595" w:rsidRDefault="00BF6606" w:rsidP="00673C2A">
            <w:pPr>
              <w:pStyle w:val="TAC"/>
              <w:rPr>
                <w:ins w:id="803" w:author="Wu Yong" w:date="2018-06-12T06:20:00Z"/>
                <w:rFonts w:cs="Arial"/>
              </w:rPr>
            </w:pPr>
            <w:ins w:id="804" w:author="Wu Yong" w:date="2018-06-12T06:20:00Z">
              <w:r w:rsidRPr="00386595">
                <w:rPr>
                  <w:rFonts w:cs="Arial"/>
                </w:rPr>
                <w:t>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12D29F" w14:textId="77777777" w:rsidR="00BF6606" w:rsidRPr="00386595" w:rsidRDefault="00BF6606" w:rsidP="00673C2A">
            <w:pPr>
              <w:pStyle w:val="TAR"/>
              <w:rPr>
                <w:ins w:id="805" w:author="Wu Yong" w:date="2018-06-12T06:20:00Z"/>
                <w:rFonts w:cs="Arial"/>
              </w:rPr>
            </w:pPr>
            <w:ins w:id="806" w:author="Wu Yong" w:date="2018-06-12T06:20:00Z">
              <w:r w:rsidRPr="00386595">
                <w:rPr>
                  <w:rFonts w:cs="Arial"/>
                </w:rPr>
                <w:t>1920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3270310" w14:textId="77777777" w:rsidR="00BF6606" w:rsidRPr="00386595" w:rsidRDefault="00BF6606" w:rsidP="00673C2A">
            <w:pPr>
              <w:pStyle w:val="TAC"/>
              <w:rPr>
                <w:ins w:id="807" w:author="Wu Yong" w:date="2018-06-12T06:20:00Z"/>
                <w:rFonts w:cs="Arial"/>
              </w:rPr>
            </w:pPr>
            <w:ins w:id="80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6CD5" w14:textId="77777777" w:rsidR="00BF6606" w:rsidRPr="00386595" w:rsidRDefault="00BF6606" w:rsidP="00673C2A">
            <w:pPr>
              <w:pStyle w:val="TAL"/>
              <w:rPr>
                <w:ins w:id="809" w:author="Wu Yong" w:date="2018-06-12T06:20:00Z"/>
                <w:rFonts w:cs="Arial"/>
              </w:rPr>
            </w:pPr>
            <w:ins w:id="810" w:author="Wu Yong" w:date="2018-06-12T06:20:00Z">
              <w:r w:rsidRPr="00386595">
                <w:rPr>
                  <w:rFonts w:cs="Arial"/>
                </w:rPr>
                <w:t xml:space="preserve">1980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F023" w14:textId="77777777" w:rsidR="00BF6606" w:rsidRPr="00386595" w:rsidRDefault="00BF6606" w:rsidP="00673C2A">
            <w:pPr>
              <w:pStyle w:val="TAR"/>
              <w:rPr>
                <w:ins w:id="811" w:author="Wu Yong" w:date="2018-06-12T06:20:00Z"/>
                <w:rFonts w:cs="Arial"/>
              </w:rPr>
            </w:pPr>
            <w:ins w:id="812" w:author="Wu Yong" w:date="2018-06-12T06:20:00Z">
              <w:r w:rsidRPr="00386595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BED3080" w14:textId="77777777" w:rsidR="00BF6606" w:rsidRPr="00386595" w:rsidRDefault="00BF6606" w:rsidP="00673C2A">
            <w:pPr>
              <w:pStyle w:val="TAC"/>
              <w:rPr>
                <w:ins w:id="813" w:author="Wu Yong" w:date="2018-06-12T06:20:00Z"/>
                <w:rFonts w:cs="Arial"/>
              </w:rPr>
            </w:pPr>
            <w:ins w:id="81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8AC5" w14:textId="77777777" w:rsidR="00BF6606" w:rsidRPr="00386595" w:rsidRDefault="00BF6606" w:rsidP="00673C2A">
            <w:pPr>
              <w:pStyle w:val="TAL"/>
              <w:rPr>
                <w:ins w:id="815" w:author="Wu Yong" w:date="2018-06-12T06:20:00Z"/>
                <w:rFonts w:cs="Arial"/>
              </w:rPr>
            </w:pPr>
            <w:ins w:id="816" w:author="Wu Yong" w:date="2018-06-12T06:20:00Z">
              <w:r w:rsidRPr="00386595">
                <w:rPr>
                  <w:rFonts w:cs="Arial"/>
                </w:rPr>
                <w:t>2170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377" w14:textId="77777777" w:rsidR="00BF6606" w:rsidRPr="00386595" w:rsidRDefault="00BF6606" w:rsidP="00673C2A">
            <w:pPr>
              <w:pStyle w:val="TAC"/>
              <w:rPr>
                <w:ins w:id="817" w:author="Wu Yong" w:date="2018-06-12T06:20:00Z"/>
                <w:rFonts w:cs="Arial"/>
              </w:rPr>
            </w:pPr>
            <w:ins w:id="818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3E29E409" w14:textId="77777777" w:rsidTr="00673C2A">
        <w:trPr>
          <w:tblHeader/>
          <w:jc w:val="center"/>
          <w:ins w:id="81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9F2D" w14:textId="77777777" w:rsidR="00BF6606" w:rsidRPr="00386595" w:rsidRDefault="00BF6606" w:rsidP="00673C2A">
            <w:pPr>
              <w:pStyle w:val="TAC"/>
              <w:rPr>
                <w:ins w:id="820" w:author="Wu Yong" w:date="2018-06-12T06:20:00Z"/>
                <w:rFonts w:cs="Arial"/>
              </w:rPr>
            </w:pPr>
            <w:ins w:id="821" w:author="Wu Yong" w:date="2018-06-12T06:20:00Z">
              <w:r w:rsidRPr="00386595">
                <w:rPr>
                  <w:rFonts w:cs="Arial"/>
                </w:rPr>
                <w:t>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9A837F" w14:textId="77777777" w:rsidR="00BF6606" w:rsidRPr="00386595" w:rsidRDefault="00BF6606" w:rsidP="00673C2A">
            <w:pPr>
              <w:pStyle w:val="TAR"/>
              <w:rPr>
                <w:ins w:id="822" w:author="Wu Yong" w:date="2018-06-12T06:20:00Z"/>
                <w:rFonts w:cs="Arial"/>
              </w:rPr>
            </w:pPr>
            <w:ins w:id="823" w:author="Wu Yong" w:date="2018-06-12T06:20:00Z">
              <w:r w:rsidRPr="00386595">
                <w:rPr>
                  <w:rFonts w:cs="Arial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5B38C9B" w14:textId="77777777" w:rsidR="00BF6606" w:rsidRPr="00386595" w:rsidRDefault="00BF6606" w:rsidP="00673C2A">
            <w:pPr>
              <w:pStyle w:val="TAC"/>
              <w:rPr>
                <w:ins w:id="824" w:author="Wu Yong" w:date="2018-06-12T06:20:00Z"/>
                <w:rFonts w:cs="Arial"/>
              </w:rPr>
            </w:pPr>
            <w:ins w:id="82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FEAF" w14:textId="77777777" w:rsidR="00BF6606" w:rsidRPr="00386595" w:rsidRDefault="00BF6606" w:rsidP="00673C2A">
            <w:pPr>
              <w:pStyle w:val="TAL"/>
              <w:rPr>
                <w:ins w:id="826" w:author="Wu Yong" w:date="2018-06-12T06:20:00Z"/>
                <w:rFonts w:cs="Arial"/>
              </w:rPr>
            </w:pPr>
            <w:ins w:id="827" w:author="Wu Yong" w:date="2018-06-12T06:20:00Z">
              <w:r w:rsidRPr="00386595">
                <w:rPr>
                  <w:rFonts w:cs="Arial"/>
                </w:rPr>
                <w:t>1910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5A63" w14:textId="77777777" w:rsidR="00BF6606" w:rsidRPr="00386595" w:rsidRDefault="00BF6606" w:rsidP="00673C2A">
            <w:pPr>
              <w:pStyle w:val="TAR"/>
              <w:rPr>
                <w:ins w:id="828" w:author="Wu Yong" w:date="2018-06-12T06:20:00Z"/>
                <w:rFonts w:cs="Arial"/>
              </w:rPr>
            </w:pPr>
            <w:ins w:id="829" w:author="Wu Yong" w:date="2018-06-12T06:20:00Z">
              <w:r w:rsidRPr="00386595">
                <w:rPr>
                  <w:rFonts w:cs="Arial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5A06780" w14:textId="77777777" w:rsidR="00BF6606" w:rsidRPr="00386595" w:rsidRDefault="00BF6606" w:rsidP="00673C2A">
            <w:pPr>
              <w:pStyle w:val="TAC"/>
              <w:rPr>
                <w:ins w:id="830" w:author="Wu Yong" w:date="2018-06-12T06:20:00Z"/>
                <w:rFonts w:cs="Arial"/>
              </w:rPr>
            </w:pPr>
            <w:ins w:id="83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63AE" w14:textId="77777777" w:rsidR="00BF6606" w:rsidRPr="00386595" w:rsidRDefault="00BF6606" w:rsidP="00673C2A">
            <w:pPr>
              <w:pStyle w:val="TAL"/>
              <w:rPr>
                <w:ins w:id="832" w:author="Wu Yong" w:date="2018-06-12T06:20:00Z"/>
                <w:rFonts w:cs="Arial"/>
              </w:rPr>
            </w:pPr>
            <w:ins w:id="833" w:author="Wu Yong" w:date="2018-06-12T06:20:00Z">
              <w:r w:rsidRPr="00386595">
                <w:rPr>
                  <w:rFonts w:cs="Arial"/>
                </w:rPr>
                <w:t>1990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DD4F" w14:textId="77777777" w:rsidR="00BF6606" w:rsidRPr="00386595" w:rsidRDefault="00BF6606" w:rsidP="00673C2A">
            <w:pPr>
              <w:pStyle w:val="TAC"/>
              <w:rPr>
                <w:ins w:id="834" w:author="Wu Yong" w:date="2018-06-12T06:20:00Z"/>
                <w:rFonts w:cs="Arial"/>
              </w:rPr>
            </w:pPr>
            <w:ins w:id="835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5BCDC07C" w14:textId="77777777" w:rsidTr="00673C2A">
        <w:trPr>
          <w:tblHeader/>
          <w:jc w:val="center"/>
          <w:ins w:id="836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F9EB" w14:textId="77777777" w:rsidR="00BF6606" w:rsidRPr="00386595" w:rsidRDefault="00BF6606" w:rsidP="00673C2A">
            <w:pPr>
              <w:pStyle w:val="TAC"/>
              <w:rPr>
                <w:ins w:id="837" w:author="Wu Yong" w:date="2018-06-12T06:20:00Z"/>
                <w:rFonts w:cs="Arial"/>
              </w:rPr>
            </w:pPr>
            <w:ins w:id="838" w:author="Wu Yong" w:date="2018-06-12T06:20:00Z">
              <w:r w:rsidRPr="00386595">
                <w:rPr>
                  <w:rFonts w:cs="Arial"/>
                </w:rPr>
                <w:t>3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9A59A" w14:textId="77777777" w:rsidR="00BF6606" w:rsidRPr="00386595" w:rsidRDefault="00BF6606" w:rsidP="00673C2A">
            <w:pPr>
              <w:pStyle w:val="TAR"/>
              <w:rPr>
                <w:ins w:id="839" w:author="Wu Yong" w:date="2018-06-12T06:20:00Z"/>
                <w:rFonts w:cs="Arial"/>
              </w:rPr>
            </w:pPr>
            <w:ins w:id="840" w:author="Wu Yong" w:date="2018-06-12T06:20:00Z">
              <w:r w:rsidRPr="00386595">
                <w:rPr>
                  <w:rFonts w:cs="Arial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A23011A" w14:textId="77777777" w:rsidR="00BF6606" w:rsidRPr="00386595" w:rsidRDefault="00BF6606" w:rsidP="00673C2A">
            <w:pPr>
              <w:pStyle w:val="TAC"/>
              <w:rPr>
                <w:ins w:id="841" w:author="Wu Yong" w:date="2018-06-12T06:20:00Z"/>
                <w:rFonts w:cs="Arial"/>
              </w:rPr>
            </w:pPr>
            <w:ins w:id="84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1B76" w14:textId="77777777" w:rsidR="00BF6606" w:rsidRPr="00386595" w:rsidRDefault="00BF6606" w:rsidP="00673C2A">
            <w:pPr>
              <w:pStyle w:val="TAL"/>
              <w:rPr>
                <w:ins w:id="843" w:author="Wu Yong" w:date="2018-06-12T06:20:00Z"/>
                <w:rFonts w:cs="Arial"/>
              </w:rPr>
            </w:pPr>
            <w:ins w:id="844" w:author="Wu Yong" w:date="2018-06-12T06:20:00Z">
              <w:r w:rsidRPr="00386595">
                <w:rPr>
                  <w:rFonts w:cs="Arial"/>
                </w:rPr>
                <w:t>1785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4F9D" w14:textId="77777777" w:rsidR="00BF6606" w:rsidRPr="00386595" w:rsidRDefault="00BF6606" w:rsidP="00673C2A">
            <w:pPr>
              <w:pStyle w:val="TAR"/>
              <w:rPr>
                <w:ins w:id="845" w:author="Wu Yong" w:date="2018-06-12T06:20:00Z"/>
                <w:rFonts w:cs="Arial"/>
              </w:rPr>
            </w:pPr>
            <w:ins w:id="846" w:author="Wu Yong" w:date="2018-06-12T06:20:00Z">
              <w:r w:rsidRPr="00386595">
                <w:rPr>
                  <w:rFonts w:cs="Arial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91B1A64" w14:textId="77777777" w:rsidR="00BF6606" w:rsidRPr="00386595" w:rsidRDefault="00BF6606" w:rsidP="00673C2A">
            <w:pPr>
              <w:pStyle w:val="TAC"/>
              <w:rPr>
                <w:ins w:id="847" w:author="Wu Yong" w:date="2018-06-12T06:20:00Z"/>
                <w:rFonts w:cs="Arial"/>
              </w:rPr>
            </w:pPr>
            <w:ins w:id="84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5ECC" w14:textId="77777777" w:rsidR="00BF6606" w:rsidRPr="00386595" w:rsidRDefault="00BF6606" w:rsidP="00673C2A">
            <w:pPr>
              <w:pStyle w:val="TAL"/>
              <w:rPr>
                <w:ins w:id="849" w:author="Wu Yong" w:date="2018-06-12T06:20:00Z"/>
                <w:rFonts w:cs="Arial"/>
              </w:rPr>
            </w:pPr>
            <w:ins w:id="850" w:author="Wu Yong" w:date="2018-06-12T06:20:00Z">
              <w:r w:rsidRPr="00386595">
                <w:rPr>
                  <w:rFonts w:cs="Arial"/>
                </w:rPr>
                <w:t>1880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8450" w14:textId="77777777" w:rsidR="00BF6606" w:rsidRPr="00386595" w:rsidRDefault="00BF6606" w:rsidP="00673C2A">
            <w:pPr>
              <w:pStyle w:val="TAC"/>
              <w:rPr>
                <w:ins w:id="851" w:author="Wu Yong" w:date="2018-06-12T06:20:00Z"/>
                <w:rFonts w:cs="Arial"/>
              </w:rPr>
            </w:pPr>
            <w:ins w:id="852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041209B3" w14:textId="77777777" w:rsidTr="00673C2A">
        <w:trPr>
          <w:tblHeader/>
          <w:jc w:val="center"/>
          <w:ins w:id="85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4390" w14:textId="77777777" w:rsidR="00BF6606" w:rsidRPr="00386595" w:rsidRDefault="00BF6606" w:rsidP="00673C2A">
            <w:pPr>
              <w:pStyle w:val="TAC"/>
              <w:rPr>
                <w:ins w:id="854" w:author="Wu Yong" w:date="2018-06-12T06:20:00Z"/>
                <w:rFonts w:cs="Arial"/>
              </w:rPr>
            </w:pPr>
            <w:ins w:id="855" w:author="Wu Yong" w:date="2018-06-12T06:20:00Z">
              <w:r w:rsidRPr="00386595">
                <w:rPr>
                  <w:rFonts w:cs="Arial"/>
                </w:rPr>
                <w:t>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2E871" w14:textId="77777777" w:rsidR="00BF6606" w:rsidRPr="00386595" w:rsidRDefault="00BF6606" w:rsidP="00673C2A">
            <w:pPr>
              <w:pStyle w:val="TAR"/>
              <w:rPr>
                <w:ins w:id="856" w:author="Wu Yong" w:date="2018-06-12T06:20:00Z"/>
                <w:rFonts w:cs="Arial"/>
              </w:rPr>
            </w:pPr>
            <w:ins w:id="857" w:author="Wu Yong" w:date="2018-06-12T06:20:00Z">
              <w:r w:rsidRPr="00386595">
                <w:rPr>
                  <w:rFonts w:cs="Arial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DAC1E14" w14:textId="77777777" w:rsidR="00BF6606" w:rsidRPr="00386595" w:rsidRDefault="00BF6606" w:rsidP="00673C2A">
            <w:pPr>
              <w:pStyle w:val="TAC"/>
              <w:rPr>
                <w:ins w:id="858" w:author="Wu Yong" w:date="2018-06-12T06:20:00Z"/>
                <w:rFonts w:cs="Arial"/>
              </w:rPr>
            </w:pPr>
            <w:ins w:id="859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5BD" w14:textId="77777777" w:rsidR="00BF6606" w:rsidRPr="00386595" w:rsidRDefault="00BF6606" w:rsidP="00673C2A">
            <w:pPr>
              <w:pStyle w:val="TAL"/>
              <w:rPr>
                <w:ins w:id="860" w:author="Wu Yong" w:date="2018-06-12T06:20:00Z"/>
                <w:rFonts w:cs="Arial"/>
              </w:rPr>
            </w:pPr>
            <w:ins w:id="861" w:author="Wu Yong" w:date="2018-06-12T06:20:00Z">
              <w:r w:rsidRPr="00386595">
                <w:rPr>
                  <w:rFonts w:cs="Arial"/>
                </w:rPr>
                <w:t xml:space="preserve">1755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8EAF0A6" w14:textId="77777777" w:rsidR="00BF6606" w:rsidRPr="00386595" w:rsidRDefault="00BF6606" w:rsidP="00673C2A">
            <w:pPr>
              <w:pStyle w:val="TAR"/>
              <w:rPr>
                <w:ins w:id="862" w:author="Wu Yong" w:date="2018-06-12T06:20:00Z"/>
                <w:rFonts w:cs="Arial"/>
              </w:rPr>
            </w:pPr>
            <w:ins w:id="863" w:author="Wu Yong" w:date="2018-06-12T06:20:00Z">
              <w:r w:rsidRPr="00386595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81ED3BE" w14:textId="77777777" w:rsidR="00BF6606" w:rsidRPr="00386595" w:rsidRDefault="00BF6606" w:rsidP="00673C2A">
            <w:pPr>
              <w:pStyle w:val="TAC"/>
              <w:rPr>
                <w:ins w:id="864" w:author="Wu Yong" w:date="2018-06-12T06:20:00Z"/>
                <w:rFonts w:cs="Arial"/>
              </w:rPr>
            </w:pPr>
            <w:ins w:id="86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E5C9" w14:textId="77777777" w:rsidR="00BF6606" w:rsidRPr="00386595" w:rsidRDefault="00BF6606" w:rsidP="00673C2A">
            <w:pPr>
              <w:pStyle w:val="TAL"/>
              <w:rPr>
                <w:ins w:id="866" w:author="Wu Yong" w:date="2018-06-12T06:20:00Z"/>
                <w:rFonts w:cs="Arial"/>
              </w:rPr>
            </w:pPr>
            <w:ins w:id="867" w:author="Wu Yong" w:date="2018-06-12T06:20:00Z">
              <w:r w:rsidRPr="00386595">
                <w:rPr>
                  <w:rFonts w:cs="Arial"/>
                </w:rPr>
                <w:t>2155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079E" w14:textId="77777777" w:rsidR="00BF6606" w:rsidRPr="00386595" w:rsidRDefault="00BF6606" w:rsidP="00673C2A">
            <w:pPr>
              <w:pStyle w:val="TAC"/>
              <w:rPr>
                <w:ins w:id="868" w:author="Wu Yong" w:date="2018-06-12T06:20:00Z"/>
                <w:rFonts w:cs="Arial"/>
              </w:rPr>
            </w:pPr>
            <w:ins w:id="869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7FE43DA1" w14:textId="77777777" w:rsidTr="00673C2A">
        <w:trPr>
          <w:tblHeader/>
          <w:jc w:val="center"/>
          <w:ins w:id="870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CE93" w14:textId="77777777" w:rsidR="00BF6606" w:rsidRPr="00386595" w:rsidRDefault="00BF6606" w:rsidP="00673C2A">
            <w:pPr>
              <w:pStyle w:val="TAC"/>
              <w:rPr>
                <w:ins w:id="871" w:author="Wu Yong" w:date="2018-06-12T06:20:00Z"/>
                <w:rFonts w:cs="Arial"/>
              </w:rPr>
            </w:pPr>
            <w:ins w:id="872" w:author="Wu Yong" w:date="2018-06-12T06:20:00Z">
              <w:r w:rsidRPr="00386595">
                <w:rPr>
                  <w:rFonts w:cs="Arial"/>
                </w:rPr>
                <w:t>5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C03C" w14:textId="77777777" w:rsidR="00BF6606" w:rsidRPr="00386595" w:rsidRDefault="00BF6606" w:rsidP="00673C2A">
            <w:pPr>
              <w:pStyle w:val="TAR"/>
              <w:rPr>
                <w:ins w:id="873" w:author="Wu Yong" w:date="2018-06-12T06:20:00Z"/>
                <w:rFonts w:cs="Arial"/>
              </w:rPr>
            </w:pPr>
            <w:ins w:id="874" w:author="Wu Yong" w:date="2018-06-12T06:20:00Z">
              <w:r w:rsidRPr="00386595">
                <w:rPr>
                  <w:rFonts w:cs="Arial"/>
                </w:rPr>
                <w:t>824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51287AC" w14:textId="77777777" w:rsidR="00BF6606" w:rsidRPr="00386595" w:rsidRDefault="00BF6606" w:rsidP="00673C2A">
            <w:pPr>
              <w:pStyle w:val="TAC"/>
              <w:rPr>
                <w:ins w:id="875" w:author="Wu Yong" w:date="2018-06-12T06:20:00Z"/>
                <w:rFonts w:cs="Arial"/>
              </w:rPr>
            </w:pPr>
            <w:ins w:id="876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D56E" w14:textId="77777777" w:rsidR="00BF6606" w:rsidRPr="00386595" w:rsidRDefault="00BF6606" w:rsidP="00673C2A">
            <w:pPr>
              <w:pStyle w:val="TAL"/>
              <w:rPr>
                <w:ins w:id="877" w:author="Wu Yong" w:date="2018-06-12T06:20:00Z"/>
                <w:rFonts w:cs="Arial"/>
              </w:rPr>
            </w:pPr>
            <w:ins w:id="878" w:author="Wu Yong" w:date="2018-06-12T06:20:00Z">
              <w:r w:rsidRPr="00386595">
                <w:rPr>
                  <w:rFonts w:cs="Arial"/>
                </w:rPr>
                <w:t>849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0C67D839" w14:textId="77777777" w:rsidR="00BF6606" w:rsidRPr="00386595" w:rsidRDefault="00BF6606" w:rsidP="00673C2A">
            <w:pPr>
              <w:pStyle w:val="TAR"/>
              <w:rPr>
                <w:ins w:id="879" w:author="Wu Yong" w:date="2018-06-12T06:20:00Z"/>
                <w:rFonts w:cs="Arial"/>
              </w:rPr>
            </w:pPr>
            <w:ins w:id="880" w:author="Wu Yong" w:date="2018-06-12T06:20:00Z">
              <w:r w:rsidRPr="00386595">
                <w:rPr>
                  <w:rFonts w:cs="Arial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6DEAE78" w14:textId="77777777" w:rsidR="00BF6606" w:rsidRPr="00386595" w:rsidRDefault="00BF6606" w:rsidP="00673C2A">
            <w:pPr>
              <w:pStyle w:val="TAC"/>
              <w:rPr>
                <w:ins w:id="881" w:author="Wu Yong" w:date="2018-06-12T06:20:00Z"/>
                <w:rFonts w:cs="Arial"/>
              </w:rPr>
            </w:pPr>
            <w:ins w:id="88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E812" w14:textId="77777777" w:rsidR="00BF6606" w:rsidRPr="00386595" w:rsidRDefault="00BF6606" w:rsidP="00673C2A">
            <w:pPr>
              <w:pStyle w:val="TAL"/>
              <w:rPr>
                <w:ins w:id="883" w:author="Wu Yong" w:date="2018-06-12T06:20:00Z"/>
                <w:rFonts w:cs="Arial"/>
              </w:rPr>
            </w:pPr>
            <w:ins w:id="884" w:author="Wu Yong" w:date="2018-06-12T06:20:00Z">
              <w:r w:rsidRPr="00386595">
                <w:rPr>
                  <w:rFonts w:cs="Arial"/>
                </w:rPr>
                <w:t>894MHz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00A" w14:textId="77777777" w:rsidR="00BF6606" w:rsidRPr="00386595" w:rsidRDefault="00BF6606" w:rsidP="00673C2A">
            <w:pPr>
              <w:pStyle w:val="TAC"/>
              <w:rPr>
                <w:ins w:id="885" w:author="Wu Yong" w:date="2018-06-12T06:20:00Z"/>
                <w:rFonts w:cs="Arial"/>
              </w:rPr>
            </w:pPr>
            <w:ins w:id="886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399599CC" w14:textId="77777777" w:rsidTr="00673C2A">
        <w:trPr>
          <w:tblHeader/>
          <w:jc w:val="center"/>
          <w:ins w:id="887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4D0F" w14:textId="77777777" w:rsidR="00BF6606" w:rsidRPr="00386595" w:rsidRDefault="00BF6606" w:rsidP="00673C2A">
            <w:pPr>
              <w:pStyle w:val="TAC"/>
              <w:rPr>
                <w:ins w:id="888" w:author="Wu Yong" w:date="2018-06-12T06:20:00Z"/>
                <w:rFonts w:cs="Arial"/>
              </w:rPr>
            </w:pPr>
            <w:ins w:id="889" w:author="Wu Yong" w:date="2018-06-12T06:20:00Z">
              <w:r w:rsidRPr="00386595">
                <w:rPr>
                  <w:rFonts w:cs="Arial"/>
                </w:rPr>
                <w:t>6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23727" w14:textId="77777777" w:rsidR="00BF6606" w:rsidRPr="00386595" w:rsidRDefault="00BF6606" w:rsidP="00673C2A">
            <w:pPr>
              <w:pStyle w:val="TAR"/>
              <w:rPr>
                <w:ins w:id="890" w:author="Wu Yong" w:date="2018-06-12T06:20:00Z"/>
                <w:rFonts w:cs="Arial"/>
              </w:rPr>
            </w:pPr>
            <w:ins w:id="891" w:author="Wu Yong" w:date="2018-06-12T06:20:00Z">
              <w:r w:rsidRPr="00386595">
                <w:rPr>
                  <w:rFonts w:cs="Arial"/>
                </w:rPr>
                <w:t>830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AAB300" w14:textId="77777777" w:rsidR="00BF6606" w:rsidRPr="00386595" w:rsidRDefault="00BF6606" w:rsidP="00673C2A">
            <w:pPr>
              <w:pStyle w:val="TAC"/>
              <w:rPr>
                <w:ins w:id="892" w:author="Wu Yong" w:date="2018-06-12T06:20:00Z"/>
                <w:rFonts w:cs="Arial"/>
              </w:rPr>
            </w:pPr>
            <w:ins w:id="893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ED0E" w14:textId="77777777" w:rsidR="00BF6606" w:rsidRPr="00386595" w:rsidRDefault="00BF6606" w:rsidP="00673C2A">
            <w:pPr>
              <w:pStyle w:val="TAL"/>
              <w:rPr>
                <w:ins w:id="894" w:author="Wu Yong" w:date="2018-06-12T06:20:00Z"/>
                <w:rFonts w:cs="Arial"/>
              </w:rPr>
            </w:pPr>
            <w:ins w:id="895" w:author="Wu Yong" w:date="2018-06-12T06:20:00Z">
              <w:r w:rsidRPr="00386595">
                <w:rPr>
                  <w:rFonts w:cs="Arial"/>
                </w:rPr>
                <w:t>840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FF4B2" w14:textId="77777777" w:rsidR="00BF6606" w:rsidRPr="00386595" w:rsidRDefault="00BF6606" w:rsidP="00673C2A">
            <w:pPr>
              <w:pStyle w:val="TAR"/>
              <w:rPr>
                <w:ins w:id="896" w:author="Wu Yong" w:date="2018-06-12T06:20:00Z"/>
                <w:rFonts w:cs="Arial"/>
              </w:rPr>
            </w:pPr>
            <w:ins w:id="897" w:author="Wu Yong" w:date="2018-06-12T06:20:00Z">
              <w:r w:rsidRPr="00386595">
                <w:rPr>
                  <w:rFonts w:cs="Arial"/>
                </w:rPr>
                <w:t>875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92B3CDC" w14:textId="77777777" w:rsidR="00BF6606" w:rsidRPr="00386595" w:rsidRDefault="00BF6606" w:rsidP="00673C2A">
            <w:pPr>
              <w:pStyle w:val="TAC"/>
              <w:rPr>
                <w:ins w:id="898" w:author="Wu Yong" w:date="2018-06-12T06:20:00Z"/>
                <w:rFonts w:cs="Arial"/>
              </w:rPr>
            </w:pPr>
            <w:ins w:id="899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A8DA" w14:textId="77777777" w:rsidR="00BF6606" w:rsidRPr="00386595" w:rsidRDefault="00BF6606" w:rsidP="00673C2A">
            <w:pPr>
              <w:pStyle w:val="TAL"/>
              <w:rPr>
                <w:ins w:id="900" w:author="Wu Yong" w:date="2018-06-12T06:20:00Z"/>
                <w:rFonts w:cs="Arial"/>
              </w:rPr>
            </w:pPr>
            <w:ins w:id="901" w:author="Wu Yong" w:date="2018-06-12T06:20:00Z">
              <w:r w:rsidRPr="00386595">
                <w:rPr>
                  <w:rFonts w:cs="Arial"/>
                </w:rPr>
                <w:t>885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805E" w14:textId="77777777" w:rsidR="00BF6606" w:rsidRPr="00386595" w:rsidRDefault="00BF6606" w:rsidP="00673C2A">
            <w:pPr>
              <w:pStyle w:val="TAC"/>
              <w:rPr>
                <w:ins w:id="902" w:author="Wu Yong" w:date="2018-06-12T06:20:00Z"/>
                <w:rFonts w:cs="Arial"/>
              </w:rPr>
            </w:pPr>
            <w:ins w:id="903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7B35D13A" w14:textId="77777777" w:rsidTr="00673C2A">
        <w:trPr>
          <w:tblHeader/>
          <w:jc w:val="center"/>
          <w:ins w:id="904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067E" w14:textId="77777777" w:rsidR="00BF6606" w:rsidRPr="00386595" w:rsidRDefault="00BF6606" w:rsidP="00673C2A">
            <w:pPr>
              <w:pStyle w:val="TAC"/>
              <w:rPr>
                <w:ins w:id="905" w:author="Wu Yong" w:date="2018-06-12T06:20:00Z"/>
                <w:rFonts w:cs="Arial"/>
              </w:rPr>
            </w:pPr>
            <w:ins w:id="906" w:author="Wu Yong" w:date="2018-06-12T06:20:00Z">
              <w:r w:rsidRPr="00386595">
                <w:rPr>
                  <w:rFonts w:cs="Arial"/>
                </w:rPr>
                <w:t>7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7F261" w14:textId="77777777" w:rsidR="00BF6606" w:rsidRPr="00386595" w:rsidRDefault="00BF6606" w:rsidP="00673C2A">
            <w:pPr>
              <w:pStyle w:val="TAR"/>
              <w:rPr>
                <w:ins w:id="907" w:author="Wu Yong" w:date="2018-06-12T06:20:00Z"/>
                <w:rFonts w:cs="Arial"/>
              </w:rPr>
            </w:pPr>
            <w:ins w:id="908" w:author="Wu Yong" w:date="2018-06-12T06:20:00Z">
              <w:r w:rsidRPr="00386595">
                <w:rPr>
                  <w:rFonts w:cs="Arial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DBA4E93" w14:textId="77777777" w:rsidR="00BF6606" w:rsidRPr="00386595" w:rsidRDefault="00BF6606" w:rsidP="00673C2A">
            <w:pPr>
              <w:pStyle w:val="TAC"/>
              <w:rPr>
                <w:ins w:id="909" w:author="Wu Yong" w:date="2018-06-12T06:20:00Z"/>
                <w:rFonts w:cs="Arial"/>
              </w:rPr>
            </w:pPr>
            <w:ins w:id="91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4759" w14:textId="77777777" w:rsidR="00BF6606" w:rsidRPr="00386595" w:rsidRDefault="00BF6606" w:rsidP="00673C2A">
            <w:pPr>
              <w:pStyle w:val="TAL"/>
              <w:rPr>
                <w:ins w:id="911" w:author="Wu Yong" w:date="2018-06-12T06:20:00Z"/>
                <w:rFonts w:cs="Arial"/>
              </w:rPr>
            </w:pPr>
            <w:ins w:id="912" w:author="Wu Yong" w:date="2018-06-12T06:20:00Z">
              <w:r w:rsidRPr="00386595">
                <w:rPr>
                  <w:rFonts w:cs="Arial"/>
                </w:rPr>
                <w:t>2570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1B8B" w14:textId="77777777" w:rsidR="00BF6606" w:rsidRPr="00386595" w:rsidRDefault="00BF6606" w:rsidP="00673C2A">
            <w:pPr>
              <w:pStyle w:val="TAR"/>
              <w:rPr>
                <w:ins w:id="913" w:author="Wu Yong" w:date="2018-06-12T06:20:00Z"/>
                <w:rFonts w:cs="Arial"/>
              </w:rPr>
            </w:pPr>
            <w:ins w:id="914" w:author="Wu Yong" w:date="2018-06-12T06:20:00Z">
              <w:r w:rsidRPr="00386595">
                <w:rPr>
                  <w:rFonts w:cs="Arial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08060DE" w14:textId="77777777" w:rsidR="00BF6606" w:rsidRPr="00386595" w:rsidRDefault="00BF6606" w:rsidP="00673C2A">
            <w:pPr>
              <w:pStyle w:val="TAC"/>
              <w:rPr>
                <w:ins w:id="915" w:author="Wu Yong" w:date="2018-06-12T06:20:00Z"/>
                <w:rFonts w:cs="Arial"/>
              </w:rPr>
            </w:pPr>
            <w:ins w:id="916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CF0F" w14:textId="77777777" w:rsidR="00BF6606" w:rsidRPr="00386595" w:rsidRDefault="00BF6606" w:rsidP="00673C2A">
            <w:pPr>
              <w:pStyle w:val="TAL"/>
              <w:rPr>
                <w:ins w:id="917" w:author="Wu Yong" w:date="2018-06-12T06:20:00Z"/>
                <w:rFonts w:cs="Arial"/>
              </w:rPr>
            </w:pPr>
            <w:ins w:id="918" w:author="Wu Yong" w:date="2018-06-12T06:20:00Z">
              <w:r w:rsidRPr="00386595">
                <w:rPr>
                  <w:rFonts w:cs="Arial"/>
                </w:rPr>
                <w:t>2690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4F2" w14:textId="77777777" w:rsidR="00BF6606" w:rsidRPr="00386595" w:rsidRDefault="00BF6606" w:rsidP="00673C2A">
            <w:pPr>
              <w:pStyle w:val="TAC"/>
              <w:rPr>
                <w:ins w:id="919" w:author="Wu Yong" w:date="2018-06-12T06:20:00Z"/>
                <w:rFonts w:cs="Arial"/>
              </w:rPr>
            </w:pPr>
            <w:ins w:id="920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69086D82" w14:textId="77777777" w:rsidTr="00673C2A">
        <w:trPr>
          <w:trHeight w:val="221"/>
          <w:tblHeader/>
          <w:jc w:val="center"/>
          <w:ins w:id="921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8BB0" w14:textId="77777777" w:rsidR="00BF6606" w:rsidRPr="00386595" w:rsidRDefault="00BF6606" w:rsidP="00673C2A">
            <w:pPr>
              <w:pStyle w:val="TAC"/>
              <w:rPr>
                <w:ins w:id="922" w:author="Wu Yong" w:date="2018-06-12T06:20:00Z"/>
                <w:rFonts w:cs="Arial"/>
              </w:rPr>
            </w:pPr>
            <w:ins w:id="923" w:author="Wu Yong" w:date="2018-06-12T06:20:00Z">
              <w:r w:rsidRPr="00386595">
                <w:rPr>
                  <w:rFonts w:cs="Arial"/>
                </w:rPr>
                <w:t>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03D541" w14:textId="77777777" w:rsidR="00BF6606" w:rsidRPr="00386595" w:rsidRDefault="00BF6606" w:rsidP="00673C2A">
            <w:pPr>
              <w:pStyle w:val="TAR"/>
              <w:rPr>
                <w:ins w:id="924" w:author="Wu Yong" w:date="2018-06-12T06:20:00Z"/>
                <w:rFonts w:cs="Arial"/>
              </w:rPr>
            </w:pPr>
            <w:ins w:id="925" w:author="Wu Yong" w:date="2018-06-12T06:20:00Z">
              <w:r w:rsidRPr="00386595">
                <w:rPr>
                  <w:rFonts w:cs="Arial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118CAD3" w14:textId="77777777" w:rsidR="00BF6606" w:rsidRPr="00386595" w:rsidRDefault="00BF6606" w:rsidP="00673C2A">
            <w:pPr>
              <w:pStyle w:val="TAC"/>
              <w:rPr>
                <w:ins w:id="926" w:author="Wu Yong" w:date="2018-06-12T06:20:00Z"/>
                <w:rFonts w:cs="Arial"/>
              </w:rPr>
            </w:pPr>
            <w:ins w:id="92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BA92" w14:textId="77777777" w:rsidR="00BF6606" w:rsidRPr="00386595" w:rsidRDefault="00BF6606" w:rsidP="00673C2A">
            <w:pPr>
              <w:pStyle w:val="TAL"/>
              <w:rPr>
                <w:ins w:id="928" w:author="Wu Yong" w:date="2018-06-12T06:20:00Z"/>
                <w:rFonts w:cs="Arial"/>
              </w:rPr>
            </w:pPr>
            <w:ins w:id="929" w:author="Wu Yong" w:date="2018-06-12T06:20:00Z">
              <w:r w:rsidRPr="00386595">
                <w:rPr>
                  <w:rFonts w:cs="Arial"/>
                </w:rPr>
                <w:t>915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5C8B" w14:textId="77777777" w:rsidR="00BF6606" w:rsidRPr="00386595" w:rsidRDefault="00BF6606" w:rsidP="00673C2A">
            <w:pPr>
              <w:pStyle w:val="TAR"/>
              <w:rPr>
                <w:ins w:id="930" w:author="Wu Yong" w:date="2018-06-12T06:20:00Z"/>
                <w:rFonts w:cs="Arial"/>
              </w:rPr>
            </w:pPr>
            <w:ins w:id="931" w:author="Wu Yong" w:date="2018-06-12T06:20:00Z">
              <w:r w:rsidRPr="00386595">
                <w:rPr>
                  <w:rFonts w:cs="Arial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CD5EA61" w14:textId="77777777" w:rsidR="00BF6606" w:rsidRPr="00386595" w:rsidRDefault="00BF6606" w:rsidP="00673C2A">
            <w:pPr>
              <w:pStyle w:val="TAC"/>
              <w:rPr>
                <w:ins w:id="932" w:author="Wu Yong" w:date="2018-06-12T06:20:00Z"/>
                <w:rFonts w:cs="Arial"/>
              </w:rPr>
            </w:pPr>
            <w:ins w:id="933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79AF" w14:textId="77777777" w:rsidR="00BF6606" w:rsidRPr="00386595" w:rsidRDefault="00BF6606" w:rsidP="00673C2A">
            <w:pPr>
              <w:pStyle w:val="TAL"/>
              <w:rPr>
                <w:ins w:id="934" w:author="Wu Yong" w:date="2018-06-12T06:20:00Z"/>
                <w:rFonts w:cs="Arial"/>
              </w:rPr>
            </w:pPr>
            <w:ins w:id="935" w:author="Wu Yong" w:date="2018-06-12T06:20:00Z">
              <w:r w:rsidRPr="00386595">
                <w:rPr>
                  <w:rFonts w:cs="Arial"/>
                </w:rPr>
                <w:t>960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E5F" w14:textId="77777777" w:rsidR="00BF6606" w:rsidRPr="00386595" w:rsidRDefault="00BF6606" w:rsidP="00673C2A">
            <w:pPr>
              <w:pStyle w:val="TAC"/>
              <w:rPr>
                <w:ins w:id="936" w:author="Wu Yong" w:date="2018-06-12T06:20:00Z"/>
                <w:rFonts w:cs="Arial"/>
              </w:rPr>
            </w:pPr>
            <w:ins w:id="937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4704C57D" w14:textId="77777777" w:rsidTr="00673C2A">
        <w:trPr>
          <w:tblHeader/>
          <w:jc w:val="center"/>
          <w:ins w:id="938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FCC1" w14:textId="77777777" w:rsidR="00BF6606" w:rsidRPr="00386595" w:rsidRDefault="00BF6606" w:rsidP="00673C2A">
            <w:pPr>
              <w:pStyle w:val="TAC"/>
              <w:rPr>
                <w:ins w:id="939" w:author="Wu Yong" w:date="2018-06-12T06:20:00Z"/>
                <w:rFonts w:cs="Arial"/>
              </w:rPr>
            </w:pPr>
            <w:ins w:id="940" w:author="Wu Yong" w:date="2018-06-12T06:20:00Z">
              <w:r w:rsidRPr="00386595">
                <w:rPr>
                  <w:rFonts w:cs="Arial"/>
                </w:rPr>
                <w:t>9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63A80" w14:textId="77777777" w:rsidR="00BF6606" w:rsidRPr="00386595" w:rsidRDefault="00BF6606" w:rsidP="00673C2A">
            <w:pPr>
              <w:pStyle w:val="TAR"/>
              <w:rPr>
                <w:ins w:id="941" w:author="Wu Yong" w:date="2018-06-12T06:20:00Z"/>
                <w:rFonts w:cs="Arial"/>
              </w:rPr>
            </w:pPr>
            <w:ins w:id="942" w:author="Wu Yong" w:date="2018-06-12T06:20:00Z">
              <w:r w:rsidRPr="00386595">
                <w:rPr>
                  <w:rFonts w:cs="Arial"/>
                </w:rPr>
                <w:t>1749.9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4EF17CB" w14:textId="77777777" w:rsidR="00BF6606" w:rsidRPr="00386595" w:rsidRDefault="00BF6606" w:rsidP="00673C2A">
            <w:pPr>
              <w:pStyle w:val="TAC"/>
              <w:rPr>
                <w:ins w:id="943" w:author="Wu Yong" w:date="2018-06-12T06:20:00Z"/>
                <w:rFonts w:cs="Arial"/>
              </w:rPr>
            </w:pPr>
            <w:ins w:id="94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91AC" w14:textId="77777777" w:rsidR="00BF6606" w:rsidRPr="00386595" w:rsidRDefault="00BF6606" w:rsidP="00673C2A">
            <w:pPr>
              <w:pStyle w:val="TAL"/>
              <w:rPr>
                <w:ins w:id="945" w:author="Wu Yong" w:date="2018-06-12T06:20:00Z"/>
                <w:rFonts w:cs="Arial"/>
              </w:rPr>
            </w:pPr>
            <w:ins w:id="946" w:author="Wu Yong" w:date="2018-06-12T06:20:00Z">
              <w:r w:rsidRPr="00386595">
                <w:rPr>
                  <w:rFonts w:cs="Arial"/>
                </w:rPr>
                <w:t>1784.9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65E7" w14:textId="77777777" w:rsidR="00BF6606" w:rsidRPr="00386595" w:rsidRDefault="00BF6606" w:rsidP="00673C2A">
            <w:pPr>
              <w:pStyle w:val="TAR"/>
              <w:rPr>
                <w:ins w:id="947" w:author="Wu Yong" w:date="2018-06-12T06:20:00Z"/>
                <w:rFonts w:cs="Arial"/>
              </w:rPr>
            </w:pPr>
            <w:ins w:id="948" w:author="Wu Yong" w:date="2018-06-12T06:20:00Z">
              <w:r w:rsidRPr="00386595">
                <w:rPr>
                  <w:rFonts w:cs="Arial"/>
                </w:rPr>
                <w:t>1844.9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4FF1069" w14:textId="77777777" w:rsidR="00BF6606" w:rsidRPr="00386595" w:rsidRDefault="00BF6606" w:rsidP="00673C2A">
            <w:pPr>
              <w:pStyle w:val="TAC"/>
              <w:rPr>
                <w:ins w:id="949" w:author="Wu Yong" w:date="2018-06-12T06:20:00Z"/>
                <w:rFonts w:cs="Arial"/>
              </w:rPr>
            </w:pPr>
            <w:ins w:id="95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362E" w14:textId="77777777" w:rsidR="00BF6606" w:rsidRPr="00386595" w:rsidRDefault="00BF6606" w:rsidP="00673C2A">
            <w:pPr>
              <w:pStyle w:val="TAL"/>
              <w:rPr>
                <w:ins w:id="951" w:author="Wu Yong" w:date="2018-06-12T06:20:00Z"/>
                <w:rFonts w:cs="Arial"/>
              </w:rPr>
            </w:pPr>
            <w:ins w:id="952" w:author="Wu Yong" w:date="2018-06-12T06:20:00Z">
              <w:r w:rsidRPr="00386595">
                <w:rPr>
                  <w:rFonts w:cs="Arial"/>
                </w:rPr>
                <w:t>1879.9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8BA" w14:textId="77777777" w:rsidR="00BF6606" w:rsidRPr="00386595" w:rsidRDefault="00BF6606" w:rsidP="00673C2A">
            <w:pPr>
              <w:pStyle w:val="TAC"/>
              <w:rPr>
                <w:ins w:id="953" w:author="Wu Yong" w:date="2018-06-12T06:20:00Z"/>
                <w:rFonts w:cs="Arial"/>
              </w:rPr>
            </w:pPr>
            <w:ins w:id="954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44BD33B9" w14:textId="77777777" w:rsidTr="00673C2A">
        <w:trPr>
          <w:tblHeader/>
          <w:jc w:val="center"/>
          <w:ins w:id="95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3829" w14:textId="77777777" w:rsidR="00BF6606" w:rsidRPr="00386595" w:rsidRDefault="00BF6606" w:rsidP="00673C2A">
            <w:pPr>
              <w:pStyle w:val="TAC"/>
              <w:rPr>
                <w:ins w:id="956" w:author="Wu Yong" w:date="2018-06-12T06:20:00Z"/>
                <w:rFonts w:cs="Arial"/>
              </w:rPr>
            </w:pPr>
            <w:ins w:id="957" w:author="Wu Yong" w:date="2018-06-12T06:20:00Z">
              <w:r w:rsidRPr="00386595">
                <w:rPr>
                  <w:rFonts w:cs="Arial"/>
                </w:rPr>
                <w:t>10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C3803" w14:textId="77777777" w:rsidR="00BF6606" w:rsidRPr="00386595" w:rsidRDefault="00BF6606" w:rsidP="00673C2A">
            <w:pPr>
              <w:pStyle w:val="TAR"/>
              <w:rPr>
                <w:ins w:id="958" w:author="Wu Yong" w:date="2018-06-12T06:20:00Z"/>
                <w:rFonts w:cs="Arial"/>
              </w:rPr>
            </w:pPr>
            <w:ins w:id="959" w:author="Wu Yong" w:date="2018-06-12T06:20:00Z">
              <w:r w:rsidRPr="00386595">
                <w:rPr>
                  <w:rFonts w:cs="Arial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D4DB0FD" w14:textId="77777777" w:rsidR="00BF6606" w:rsidRPr="00386595" w:rsidRDefault="00BF6606" w:rsidP="00673C2A">
            <w:pPr>
              <w:pStyle w:val="TAC"/>
              <w:rPr>
                <w:ins w:id="960" w:author="Wu Yong" w:date="2018-06-12T06:20:00Z"/>
                <w:rFonts w:cs="Arial"/>
              </w:rPr>
            </w:pPr>
            <w:ins w:id="96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B50" w14:textId="77777777" w:rsidR="00BF6606" w:rsidRPr="00386595" w:rsidRDefault="00BF6606" w:rsidP="00673C2A">
            <w:pPr>
              <w:pStyle w:val="TAL"/>
              <w:rPr>
                <w:ins w:id="962" w:author="Wu Yong" w:date="2018-06-12T06:20:00Z"/>
                <w:rFonts w:cs="Arial"/>
              </w:rPr>
            </w:pPr>
            <w:ins w:id="963" w:author="Wu Yong" w:date="2018-06-12T06:20:00Z">
              <w:r w:rsidRPr="00386595">
                <w:rPr>
                  <w:rFonts w:cs="Arial"/>
                </w:rPr>
                <w:t>1770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8695A37" w14:textId="77777777" w:rsidR="00BF6606" w:rsidRPr="00386595" w:rsidRDefault="00BF6606" w:rsidP="00673C2A">
            <w:pPr>
              <w:pStyle w:val="TAR"/>
              <w:rPr>
                <w:ins w:id="964" w:author="Wu Yong" w:date="2018-06-12T06:20:00Z"/>
                <w:rFonts w:cs="Arial"/>
              </w:rPr>
            </w:pPr>
            <w:ins w:id="965" w:author="Wu Yong" w:date="2018-06-12T06:20:00Z">
              <w:r w:rsidRPr="00386595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CB6B4C4" w14:textId="77777777" w:rsidR="00BF6606" w:rsidRPr="00386595" w:rsidRDefault="00BF6606" w:rsidP="00673C2A">
            <w:pPr>
              <w:pStyle w:val="TAC"/>
              <w:rPr>
                <w:ins w:id="966" w:author="Wu Yong" w:date="2018-06-12T06:20:00Z"/>
                <w:rFonts w:cs="Arial"/>
              </w:rPr>
            </w:pPr>
            <w:ins w:id="96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34E" w14:textId="77777777" w:rsidR="00BF6606" w:rsidRPr="00386595" w:rsidRDefault="00BF6606" w:rsidP="00673C2A">
            <w:pPr>
              <w:pStyle w:val="TAL"/>
              <w:rPr>
                <w:ins w:id="968" w:author="Wu Yong" w:date="2018-06-12T06:20:00Z"/>
                <w:rFonts w:cs="Arial"/>
              </w:rPr>
            </w:pPr>
            <w:ins w:id="969" w:author="Wu Yong" w:date="2018-06-12T06:20:00Z">
              <w:r w:rsidRPr="00386595">
                <w:rPr>
                  <w:rFonts w:cs="Arial"/>
                </w:rPr>
                <w:t>2170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17A" w14:textId="77777777" w:rsidR="00BF6606" w:rsidRPr="00386595" w:rsidRDefault="00BF6606" w:rsidP="00673C2A">
            <w:pPr>
              <w:pStyle w:val="TAC"/>
              <w:rPr>
                <w:ins w:id="970" w:author="Wu Yong" w:date="2018-06-12T06:20:00Z"/>
                <w:rFonts w:cs="Arial"/>
              </w:rPr>
            </w:pPr>
            <w:ins w:id="971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194FA15E" w14:textId="77777777" w:rsidTr="00673C2A">
        <w:trPr>
          <w:tblHeader/>
          <w:jc w:val="center"/>
          <w:ins w:id="97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2A88" w14:textId="77777777" w:rsidR="00BF6606" w:rsidRPr="00386595" w:rsidRDefault="00BF6606" w:rsidP="00673C2A">
            <w:pPr>
              <w:pStyle w:val="TAC"/>
              <w:rPr>
                <w:ins w:id="973" w:author="Wu Yong" w:date="2018-06-12T06:20:00Z"/>
                <w:rFonts w:cs="Arial"/>
              </w:rPr>
            </w:pPr>
            <w:ins w:id="974" w:author="Wu Yong" w:date="2018-06-12T06:20:00Z">
              <w:r w:rsidRPr="00386595">
                <w:rPr>
                  <w:rFonts w:cs="Arial"/>
                </w:rPr>
                <w:t>11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A7395" w14:textId="77777777" w:rsidR="00BF6606" w:rsidRPr="00386595" w:rsidRDefault="00BF6606" w:rsidP="00673C2A">
            <w:pPr>
              <w:pStyle w:val="TAR"/>
              <w:rPr>
                <w:ins w:id="975" w:author="Wu Yong" w:date="2018-06-12T06:20:00Z"/>
                <w:rFonts w:cs="Arial"/>
              </w:rPr>
            </w:pPr>
            <w:ins w:id="976" w:author="Wu Yong" w:date="2018-06-12T06:20:00Z">
              <w:r w:rsidRPr="00386595">
                <w:rPr>
                  <w:rFonts w:cs="Arial"/>
                </w:rPr>
                <w:t>1427.9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440DC3F" w14:textId="77777777" w:rsidR="00BF6606" w:rsidRPr="00386595" w:rsidRDefault="00BF6606" w:rsidP="00673C2A">
            <w:pPr>
              <w:pStyle w:val="TAC"/>
              <w:rPr>
                <w:ins w:id="977" w:author="Wu Yong" w:date="2018-06-12T06:20:00Z"/>
                <w:rFonts w:cs="Arial"/>
              </w:rPr>
            </w:pPr>
            <w:ins w:id="97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A71" w14:textId="77777777" w:rsidR="00BF6606" w:rsidRPr="00386595" w:rsidRDefault="00BF6606" w:rsidP="00673C2A">
            <w:pPr>
              <w:pStyle w:val="TAL"/>
              <w:rPr>
                <w:ins w:id="979" w:author="Wu Yong" w:date="2018-06-12T06:20:00Z"/>
                <w:rFonts w:cs="Arial"/>
              </w:rPr>
            </w:pPr>
            <w:ins w:id="980" w:author="Wu Yong" w:date="2018-06-12T06:20:00Z">
              <w:r w:rsidRPr="00386595">
                <w:rPr>
                  <w:rFonts w:cs="Arial"/>
                </w:rPr>
                <w:t xml:space="preserve">1447.9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7F37BAD" w14:textId="77777777" w:rsidR="00BF6606" w:rsidRPr="00386595" w:rsidRDefault="00BF6606" w:rsidP="00673C2A">
            <w:pPr>
              <w:pStyle w:val="TAR"/>
              <w:rPr>
                <w:ins w:id="981" w:author="Wu Yong" w:date="2018-06-12T06:20:00Z"/>
                <w:rFonts w:cs="Arial"/>
              </w:rPr>
            </w:pPr>
            <w:ins w:id="982" w:author="Wu Yong" w:date="2018-06-12T06:20:00Z">
              <w:r w:rsidRPr="00386595">
                <w:rPr>
                  <w:rFonts w:cs="Arial"/>
                </w:rPr>
                <w:t>1475.9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2DC6187" w14:textId="77777777" w:rsidR="00BF6606" w:rsidRPr="00386595" w:rsidRDefault="00BF6606" w:rsidP="00673C2A">
            <w:pPr>
              <w:pStyle w:val="TAC"/>
              <w:rPr>
                <w:ins w:id="983" w:author="Wu Yong" w:date="2018-06-12T06:20:00Z"/>
                <w:rFonts w:cs="Arial"/>
              </w:rPr>
            </w:pPr>
            <w:ins w:id="98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567" w14:textId="77777777" w:rsidR="00BF6606" w:rsidRPr="00386595" w:rsidRDefault="00BF6606" w:rsidP="00673C2A">
            <w:pPr>
              <w:pStyle w:val="TAL"/>
              <w:rPr>
                <w:ins w:id="985" w:author="Wu Yong" w:date="2018-06-12T06:20:00Z"/>
                <w:rFonts w:cs="Arial"/>
              </w:rPr>
            </w:pPr>
            <w:ins w:id="986" w:author="Wu Yong" w:date="2018-06-12T06:20:00Z">
              <w:r w:rsidRPr="00386595">
                <w:rPr>
                  <w:rFonts w:cs="Arial"/>
                </w:rPr>
                <w:t xml:space="preserve">1495.9 MHz 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9F8D" w14:textId="77777777" w:rsidR="00BF6606" w:rsidRPr="00386595" w:rsidRDefault="00BF6606" w:rsidP="00673C2A">
            <w:pPr>
              <w:pStyle w:val="TAC"/>
              <w:rPr>
                <w:ins w:id="987" w:author="Wu Yong" w:date="2018-06-12T06:20:00Z"/>
                <w:rFonts w:cs="Arial"/>
              </w:rPr>
            </w:pPr>
            <w:ins w:id="988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03C0B869" w14:textId="77777777" w:rsidTr="00673C2A">
        <w:trPr>
          <w:tblHeader/>
          <w:jc w:val="center"/>
          <w:ins w:id="98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4F05" w14:textId="77777777" w:rsidR="00BF6606" w:rsidRPr="00386595" w:rsidRDefault="00BF6606" w:rsidP="00673C2A">
            <w:pPr>
              <w:pStyle w:val="TAC"/>
              <w:rPr>
                <w:ins w:id="990" w:author="Wu Yong" w:date="2018-06-12T06:20:00Z"/>
                <w:rFonts w:cs="Arial"/>
              </w:rPr>
            </w:pPr>
            <w:ins w:id="991" w:author="Wu Yong" w:date="2018-06-12T06:20:00Z">
              <w:r w:rsidRPr="00386595">
                <w:rPr>
                  <w:rFonts w:cs="Arial"/>
                </w:rPr>
                <w:t>12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A2B50" w14:textId="77777777" w:rsidR="00BF6606" w:rsidRPr="00386595" w:rsidRDefault="00BF6606" w:rsidP="00673C2A">
            <w:pPr>
              <w:pStyle w:val="TAR"/>
              <w:rPr>
                <w:ins w:id="992" w:author="Wu Yong" w:date="2018-06-12T06:20:00Z"/>
                <w:rFonts w:cs="Arial"/>
              </w:rPr>
            </w:pPr>
            <w:ins w:id="993" w:author="Wu Yong" w:date="2018-06-12T06:20:00Z">
              <w:r w:rsidRPr="00386595">
                <w:rPr>
                  <w:rFonts w:cs="Arial"/>
                </w:rPr>
                <w:t>699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93C7441" w14:textId="77777777" w:rsidR="00BF6606" w:rsidRPr="00386595" w:rsidRDefault="00BF6606" w:rsidP="00673C2A">
            <w:pPr>
              <w:pStyle w:val="TAC"/>
              <w:rPr>
                <w:ins w:id="994" w:author="Wu Yong" w:date="2018-06-12T06:20:00Z"/>
                <w:rFonts w:cs="Arial"/>
              </w:rPr>
            </w:pPr>
            <w:ins w:id="99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B36F" w14:textId="77777777" w:rsidR="00BF6606" w:rsidRPr="00386595" w:rsidRDefault="00BF6606" w:rsidP="00673C2A">
            <w:pPr>
              <w:pStyle w:val="TAL"/>
              <w:rPr>
                <w:ins w:id="996" w:author="Wu Yong" w:date="2018-06-12T06:20:00Z"/>
                <w:rFonts w:cs="Arial"/>
              </w:rPr>
            </w:pPr>
            <w:ins w:id="997" w:author="Wu Yong" w:date="2018-06-12T06:20:00Z">
              <w:r w:rsidRPr="00386595">
                <w:rPr>
                  <w:rFonts w:cs="Arial"/>
                </w:rPr>
                <w:t>716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9A490A6" w14:textId="77777777" w:rsidR="00BF6606" w:rsidRPr="00386595" w:rsidRDefault="00BF6606" w:rsidP="00673C2A">
            <w:pPr>
              <w:pStyle w:val="TAR"/>
              <w:rPr>
                <w:ins w:id="998" w:author="Wu Yong" w:date="2018-06-12T06:20:00Z"/>
                <w:rFonts w:cs="Arial"/>
              </w:rPr>
            </w:pPr>
            <w:ins w:id="999" w:author="Wu Yong" w:date="2018-06-12T06:20:00Z">
              <w:r w:rsidRPr="00386595">
                <w:rPr>
                  <w:rFonts w:cs="Arial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94E1CA7" w14:textId="77777777" w:rsidR="00BF6606" w:rsidRPr="00386595" w:rsidRDefault="00BF6606" w:rsidP="00673C2A">
            <w:pPr>
              <w:pStyle w:val="TAC"/>
              <w:rPr>
                <w:ins w:id="1000" w:author="Wu Yong" w:date="2018-06-12T06:20:00Z"/>
                <w:rFonts w:cs="Arial"/>
              </w:rPr>
            </w:pPr>
            <w:ins w:id="100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F2B" w14:textId="77777777" w:rsidR="00BF6606" w:rsidRPr="00386595" w:rsidRDefault="00BF6606" w:rsidP="00673C2A">
            <w:pPr>
              <w:pStyle w:val="TAL"/>
              <w:rPr>
                <w:ins w:id="1002" w:author="Wu Yong" w:date="2018-06-12T06:20:00Z"/>
                <w:rFonts w:cs="Arial"/>
              </w:rPr>
            </w:pPr>
            <w:ins w:id="1003" w:author="Wu Yong" w:date="2018-06-12T06:20:00Z">
              <w:r w:rsidRPr="00386595">
                <w:rPr>
                  <w:rFonts w:cs="Arial"/>
                </w:rPr>
                <w:t>746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FFEB" w14:textId="77777777" w:rsidR="00BF6606" w:rsidRPr="00386595" w:rsidRDefault="00BF6606" w:rsidP="00673C2A">
            <w:pPr>
              <w:pStyle w:val="TAC"/>
              <w:rPr>
                <w:ins w:id="1004" w:author="Wu Yong" w:date="2018-06-12T06:20:00Z"/>
                <w:rFonts w:cs="Arial"/>
              </w:rPr>
            </w:pPr>
            <w:ins w:id="1005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331D1DAB" w14:textId="77777777" w:rsidTr="00673C2A">
        <w:trPr>
          <w:tblHeader/>
          <w:jc w:val="center"/>
          <w:ins w:id="1006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460D" w14:textId="77777777" w:rsidR="00BF6606" w:rsidRPr="00386595" w:rsidRDefault="00BF6606" w:rsidP="00673C2A">
            <w:pPr>
              <w:pStyle w:val="TAC"/>
              <w:rPr>
                <w:ins w:id="1007" w:author="Wu Yong" w:date="2018-06-12T06:20:00Z"/>
                <w:rFonts w:cs="Arial"/>
              </w:rPr>
            </w:pPr>
            <w:ins w:id="1008" w:author="Wu Yong" w:date="2018-06-12T06:20:00Z">
              <w:r w:rsidRPr="00386595">
                <w:rPr>
                  <w:rFonts w:cs="Arial"/>
                </w:rPr>
                <w:t>13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F1327" w14:textId="77777777" w:rsidR="00BF6606" w:rsidRPr="00386595" w:rsidRDefault="00BF6606" w:rsidP="00673C2A">
            <w:pPr>
              <w:pStyle w:val="TAR"/>
              <w:rPr>
                <w:ins w:id="1009" w:author="Wu Yong" w:date="2018-06-12T06:20:00Z"/>
                <w:rFonts w:cs="Arial"/>
              </w:rPr>
            </w:pPr>
            <w:ins w:id="1010" w:author="Wu Yong" w:date="2018-06-12T06:20:00Z">
              <w:r w:rsidRPr="00386595">
                <w:rPr>
                  <w:rFonts w:cs="Arial"/>
                </w:rPr>
                <w:t>777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EEE7C03" w14:textId="77777777" w:rsidR="00BF6606" w:rsidRPr="00386595" w:rsidRDefault="00BF6606" w:rsidP="00673C2A">
            <w:pPr>
              <w:pStyle w:val="TAC"/>
              <w:rPr>
                <w:ins w:id="1011" w:author="Wu Yong" w:date="2018-06-12T06:20:00Z"/>
                <w:rFonts w:cs="Arial"/>
              </w:rPr>
            </w:pPr>
            <w:ins w:id="101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4572" w14:textId="77777777" w:rsidR="00BF6606" w:rsidRPr="00386595" w:rsidRDefault="00BF6606" w:rsidP="00673C2A">
            <w:pPr>
              <w:pStyle w:val="TAL"/>
              <w:rPr>
                <w:ins w:id="1013" w:author="Wu Yong" w:date="2018-06-12T06:20:00Z"/>
                <w:rFonts w:cs="Arial"/>
              </w:rPr>
            </w:pPr>
            <w:ins w:id="1014" w:author="Wu Yong" w:date="2018-06-12T06:20:00Z">
              <w:r w:rsidRPr="00386595">
                <w:rPr>
                  <w:rFonts w:cs="Arial"/>
                </w:rPr>
                <w:t>787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42D15C1" w14:textId="77777777" w:rsidR="00BF6606" w:rsidRPr="00386595" w:rsidRDefault="00BF6606" w:rsidP="00673C2A">
            <w:pPr>
              <w:pStyle w:val="TAR"/>
              <w:rPr>
                <w:ins w:id="1015" w:author="Wu Yong" w:date="2018-06-12T06:20:00Z"/>
                <w:rFonts w:cs="Arial"/>
              </w:rPr>
            </w:pPr>
            <w:ins w:id="1016" w:author="Wu Yong" w:date="2018-06-12T06:20:00Z">
              <w:r w:rsidRPr="00386595">
                <w:rPr>
                  <w:rFonts w:cs="Arial"/>
                </w:rPr>
                <w:t>746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0A88A2B" w14:textId="77777777" w:rsidR="00BF6606" w:rsidRPr="00386595" w:rsidRDefault="00BF6606" w:rsidP="00673C2A">
            <w:pPr>
              <w:pStyle w:val="TAC"/>
              <w:rPr>
                <w:ins w:id="1017" w:author="Wu Yong" w:date="2018-06-12T06:20:00Z"/>
                <w:rFonts w:cs="Arial"/>
              </w:rPr>
            </w:pPr>
            <w:ins w:id="101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387" w14:textId="77777777" w:rsidR="00BF6606" w:rsidRPr="00386595" w:rsidRDefault="00BF6606" w:rsidP="00673C2A">
            <w:pPr>
              <w:pStyle w:val="TAL"/>
              <w:rPr>
                <w:ins w:id="1019" w:author="Wu Yong" w:date="2018-06-12T06:20:00Z"/>
                <w:rFonts w:cs="Arial"/>
              </w:rPr>
            </w:pPr>
            <w:ins w:id="1020" w:author="Wu Yong" w:date="2018-06-12T06:20:00Z">
              <w:r w:rsidRPr="00386595">
                <w:rPr>
                  <w:rFonts w:cs="Arial"/>
                </w:rPr>
                <w:t>756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EF10" w14:textId="77777777" w:rsidR="00BF6606" w:rsidRPr="00386595" w:rsidRDefault="00BF6606" w:rsidP="00673C2A">
            <w:pPr>
              <w:pStyle w:val="TAC"/>
              <w:rPr>
                <w:ins w:id="1021" w:author="Wu Yong" w:date="2018-06-12T06:20:00Z"/>
                <w:rFonts w:cs="Arial"/>
              </w:rPr>
            </w:pPr>
            <w:ins w:id="1022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3F6D4503" w14:textId="77777777" w:rsidTr="00673C2A">
        <w:trPr>
          <w:tblHeader/>
          <w:jc w:val="center"/>
          <w:ins w:id="102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EF53" w14:textId="77777777" w:rsidR="00BF6606" w:rsidRPr="00386595" w:rsidRDefault="00BF6606" w:rsidP="00673C2A">
            <w:pPr>
              <w:pStyle w:val="TAC"/>
              <w:rPr>
                <w:ins w:id="1024" w:author="Wu Yong" w:date="2018-06-12T06:20:00Z"/>
                <w:rFonts w:cs="Arial"/>
              </w:rPr>
            </w:pPr>
            <w:ins w:id="1025" w:author="Wu Yong" w:date="2018-06-12T06:20:00Z">
              <w:r w:rsidRPr="00386595">
                <w:rPr>
                  <w:rFonts w:cs="Arial"/>
                </w:rPr>
                <w:t>14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54AEB" w14:textId="77777777" w:rsidR="00BF6606" w:rsidRPr="00386595" w:rsidRDefault="00BF6606" w:rsidP="00673C2A">
            <w:pPr>
              <w:pStyle w:val="TAR"/>
              <w:rPr>
                <w:ins w:id="1026" w:author="Wu Yong" w:date="2018-06-12T06:20:00Z"/>
                <w:rFonts w:cs="Arial"/>
              </w:rPr>
            </w:pPr>
            <w:ins w:id="1027" w:author="Wu Yong" w:date="2018-06-12T06:20:00Z">
              <w:r w:rsidRPr="00386595">
                <w:rPr>
                  <w:rFonts w:cs="Arial"/>
                </w:rPr>
                <w:t>788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4C81EAC" w14:textId="77777777" w:rsidR="00BF6606" w:rsidRPr="00386595" w:rsidRDefault="00BF6606" w:rsidP="00673C2A">
            <w:pPr>
              <w:pStyle w:val="TAC"/>
              <w:rPr>
                <w:ins w:id="1028" w:author="Wu Yong" w:date="2018-06-12T06:20:00Z"/>
                <w:rFonts w:cs="Arial"/>
              </w:rPr>
            </w:pPr>
            <w:ins w:id="1029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55B" w14:textId="77777777" w:rsidR="00BF6606" w:rsidRPr="00386595" w:rsidRDefault="00BF6606" w:rsidP="00673C2A">
            <w:pPr>
              <w:pStyle w:val="TAL"/>
              <w:rPr>
                <w:ins w:id="1030" w:author="Wu Yong" w:date="2018-06-12T06:20:00Z"/>
                <w:rFonts w:cs="Arial"/>
              </w:rPr>
            </w:pPr>
            <w:ins w:id="1031" w:author="Wu Yong" w:date="2018-06-12T06:20:00Z">
              <w:r w:rsidRPr="00386595">
                <w:rPr>
                  <w:rFonts w:cs="Arial"/>
                </w:rPr>
                <w:t>798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03628BB" w14:textId="77777777" w:rsidR="00BF6606" w:rsidRPr="00386595" w:rsidRDefault="00BF6606" w:rsidP="00673C2A">
            <w:pPr>
              <w:pStyle w:val="TAR"/>
              <w:rPr>
                <w:ins w:id="1032" w:author="Wu Yong" w:date="2018-06-12T06:20:00Z"/>
                <w:rFonts w:cs="Arial"/>
              </w:rPr>
            </w:pPr>
            <w:ins w:id="1033" w:author="Wu Yong" w:date="2018-06-12T06:20:00Z">
              <w:r w:rsidRPr="00386595">
                <w:rPr>
                  <w:rFonts w:cs="Arial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C54B27" w14:textId="77777777" w:rsidR="00BF6606" w:rsidRPr="00386595" w:rsidRDefault="00BF6606" w:rsidP="00673C2A">
            <w:pPr>
              <w:pStyle w:val="TAC"/>
              <w:rPr>
                <w:ins w:id="1034" w:author="Wu Yong" w:date="2018-06-12T06:20:00Z"/>
                <w:rFonts w:cs="Arial"/>
              </w:rPr>
            </w:pPr>
            <w:ins w:id="103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A01" w14:textId="77777777" w:rsidR="00BF6606" w:rsidRPr="00386595" w:rsidRDefault="00BF6606" w:rsidP="00673C2A">
            <w:pPr>
              <w:pStyle w:val="TAL"/>
              <w:rPr>
                <w:ins w:id="1036" w:author="Wu Yong" w:date="2018-06-12T06:20:00Z"/>
                <w:rFonts w:cs="Arial"/>
              </w:rPr>
            </w:pPr>
            <w:ins w:id="1037" w:author="Wu Yong" w:date="2018-06-12T06:20:00Z">
              <w:r w:rsidRPr="00386595">
                <w:rPr>
                  <w:rFonts w:cs="Arial"/>
                </w:rPr>
                <w:t>768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331A" w14:textId="77777777" w:rsidR="00BF6606" w:rsidRPr="00386595" w:rsidRDefault="00BF6606" w:rsidP="00673C2A">
            <w:pPr>
              <w:pStyle w:val="TAC"/>
              <w:rPr>
                <w:ins w:id="1038" w:author="Wu Yong" w:date="2018-06-12T06:20:00Z"/>
                <w:rFonts w:cs="Arial"/>
              </w:rPr>
            </w:pPr>
            <w:ins w:id="1039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54F7312D" w14:textId="77777777" w:rsidTr="00673C2A">
        <w:trPr>
          <w:tblHeader/>
          <w:jc w:val="center"/>
          <w:ins w:id="1040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263" w14:textId="77777777" w:rsidR="00BF6606" w:rsidRPr="00386595" w:rsidRDefault="00BF6606" w:rsidP="00673C2A">
            <w:pPr>
              <w:pStyle w:val="TAC"/>
              <w:rPr>
                <w:ins w:id="1041" w:author="Wu Yong" w:date="2018-06-12T06:20:00Z"/>
                <w:rFonts w:cs="Arial"/>
              </w:rPr>
            </w:pPr>
            <w:ins w:id="1042" w:author="Wu Yong" w:date="2018-06-12T06:20:00Z">
              <w:r w:rsidRPr="00386595">
                <w:rPr>
                  <w:rFonts w:cs="Arial"/>
                </w:rPr>
                <w:t>15</w:t>
              </w:r>
            </w:ins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90C" w14:textId="77777777" w:rsidR="00BF6606" w:rsidRPr="00386595" w:rsidRDefault="00BF6606" w:rsidP="00673C2A">
            <w:pPr>
              <w:pStyle w:val="TAC"/>
              <w:rPr>
                <w:ins w:id="1043" w:author="Wu Yong" w:date="2018-06-12T06:20:00Z"/>
                <w:rFonts w:cs="Arial"/>
              </w:rPr>
            </w:pPr>
            <w:ins w:id="1044" w:author="Wu Yong" w:date="2018-06-12T06:20:00Z">
              <w:r w:rsidRPr="00386595">
                <w:rPr>
                  <w:rFonts w:cs="Arial"/>
                </w:rPr>
                <w:t>Reserved</w:t>
              </w:r>
            </w:ins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4F95" w14:textId="77777777" w:rsidR="00BF6606" w:rsidRPr="00386595" w:rsidRDefault="00BF6606" w:rsidP="00673C2A">
            <w:pPr>
              <w:pStyle w:val="TAC"/>
              <w:rPr>
                <w:ins w:id="1045" w:author="Wu Yong" w:date="2018-06-12T06:20:00Z"/>
                <w:rFonts w:cs="Arial"/>
              </w:rPr>
            </w:pPr>
            <w:ins w:id="1046" w:author="Wu Yong" w:date="2018-06-12T06:20:00Z">
              <w:r w:rsidRPr="00386595">
                <w:rPr>
                  <w:rFonts w:cs="Arial"/>
                </w:rPr>
                <w:t>Reserved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C206" w14:textId="77777777" w:rsidR="00BF6606" w:rsidRPr="00386595" w:rsidRDefault="00BF6606" w:rsidP="00673C2A">
            <w:pPr>
              <w:pStyle w:val="TAC"/>
              <w:rPr>
                <w:ins w:id="1047" w:author="Wu Yong" w:date="2018-06-12T06:20:00Z"/>
                <w:rFonts w:cs="Arial"/>
              </w:rPr>
            </w:pPr>
            <w:ins w:id="1048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6A1B80AC" w14:textId="77777777" w:rsidTr="00673C2A">
        <w:trPr>
          <w:tblHeader/>
          <w:jc w:val="center"/>
          <w:ins w:id="104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72C0" w14:textId="77777777" w:rsidR="00BF6606" w:rsidRPr="00386595" w:rsidRDefault="00BF6606" w:rsidP="00673C2A">
            <w:pPr>
              <w:pStyle w:val="TAC"/>
              <w:rPr>
                <w:ins w:id="1050" w:author="Wu Yong" w:date="2018-06-12T06:20:00Z"/>
                <w:rFonts w:cs="Arial"/>
              </w:rPr>
            </w:pPr>
            <w:ins w:id="1051" w:author="Wu Yong" w:date="2018-06-12T06:20:00Z">
              <w:r w:rsidRPr="00386595">
                <w:rPr>
                  <w:rFonts w:cs="Arial"/>
                </w:rPr>
                <w:t>16</w:t>
              </w:r>
            </w:ins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FCB4" w14:textId="77777777" w:rsidR="00BF6606" w:rsidRPr="00386595" w:rsidRDefault="00BF6606" w:rsidP="00673C2A">
            <w:pPr>
              <w:pStyle w:val="TAC"/>
              <w:rPr>
                <w:ins w:id="1052" w:author="Wu Yong" w:date="2018-06-12T06:20:00Z"/>
                <w:rFonts w:cs="Arial"/>
              </w:rPr>
            </w:pPr>
            <w:ins w:id="1053" w:author="Wu Yong" w:date="2018-06-12T06:20:00Z">
              <w:r w:rsidRPr="00386595">
                <w:rPr>
                  <w:rFonts w:cs="Arial"/>
                </w:rPr>
                <w:t>Reserved</w:t>
              </w:r>
            </w:ins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DC6" w14:textId="77777777" w:rsidR="00BF6606" w:rsidRPr="00386595" w:rsidRDefault="00BF6606" w:rsidP="00673C2A">
            <w:pPr>
              <w:pStyle w:val="TAC"/>
              <w:rPr>
                <w:ins w:id="1054" w:author="Wu Yong" w:date="2018-06-12T06:20:00Z"/>
                <w:rFonts w:cs="Arial"/>
              </w:rPr>
            </w:pPr>
            <w:ins w:id="1055" w:author="Wu Yong" w:date="2018-06-12T06:20:00Z">
              <w:r w:rsidRPr="00386595">
                <w:rPr>
                  <w:rFonts w:cs="Arial"/>
                </w:rPr>
                <w:t>Reserved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6A3E" w14:textId="77777777" w:rsidR="00BF6606" w:rsidRPr="00386595" w:rsidRDefault="00BF6606" w:rsidP="00673C2A">
            <w:pPr>
              <w:pStyle w:val="TAC"/>
              <w:rPr>
                <w:ins w:id="1056" w:author="Wu Yong" w:date="2018-06-12T06:20:00Z"/>
                <w:rFonts w:cs="Arial"/>
              </w:rPr>
            </w:pPr>
            <w:ins w:id="1057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0F064179" w14:textId="77777777" w:rsidTr="00673C2A">
        <w:trPr>
          <w:tblHeader/>
          <w:jc w:val="center"/>
          <w:ins w:id="1058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3082" w14:textId="77777777" w:rsidR="00BF6606" w:rsidRPr="00386595" w:rsidRDefault="00BF6606" w:rsidP="00673C2A">
            <w:pPr>
              <w:pStyle w:val="TAC"/>
              <w:rPr>
                <w:ins w:id="1059" w:author="Wu Yong" w:date="2018-06-12T06:20:00Z"/>
                <w:rFonts w:cs="Arial"/>
              </w:rPr>
            </w:pPr>
            <w:ins w:id="1060" w:author="Wu Yong" w:date="2018-06-12T06:20:00Z">
              <w:r w:rsidRPr="00386595">
                <w:rPr>
                  <w:rFonts w:cs="Arial"/>
                </w:rPr>
                <w:t>17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5C5E4" w14:textId="77777777" w:rsidR="00BF6606" w:rsidRPr="00386595" w:rsidRDefault="00BF6606" w:rsidP="00673C2A">
            <w:pPr>
              <w:pStyle w:val="TAR"/>
              <w:rPr>
                <w:ins w:id="1061" w:author="Wu Yong" w:date="2018-06-12T06:20:00Z"/>
                <w:rFonts w:cs="Arial"/>
              </w:rPr>
            </w:pPr>
            <w:ins w:id="1062" w:author="Wu Yong" w:date="2018-06-12T06:20:00Z">
              <w:r w:rsidRPr="00386595">
                <w:rPr>
                  <w:rFonts w:cs="Arial"/>
                </w:rPr>
                <w:t>704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2658D6E" w14:textId="77777777" w:rsidR="00BF6606" w:rsidRPr="00386595" w:rsidRDefault="00BF6606" w:rsidP="00673C2A">
            <w:pPr>
              <w:pStyle w:val="TAC"/>
              <w:rPr>
                <w:ins w:id="1063" w:author="Wu Yong" w:date="2018-06-12T06:20:00Z"/>
                <w:rFonts w:cs="Arial"/>
              </w:rPr>
            </w:pPr>
            <w:ins w:id="106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106" w14:textId="77777777" w:rsidR="00BF6606" w:rsidRPr="00386595" w:rsidRDefault="00BF6606" w:rsidP="00673C2A">
            <w:pPr>
              <w:pStyle w:val="TAL"/>
              <w:rPr>
                <w:ins w:id="1065" w:author="Wu Yong" w:date="2018-06-12T06:20:00Z"/>
                <w:rFonts w:cs="Arial"/>
              </w:rPr>
            </w:pPr>
            <w:ins w:id="1066" w:author="Wu Yong" w:date="2018-06-12T06:20:00Z">
              <w:r w:rsidRPr="00386595">
                <w:rPr>
                  <w:rFonts w:cs="Arial"/>
                </w:rPr>
                <w:t>716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669CF2A" w14:textId="77777777" w:rsidR="00BF6606" w:rsidRPr="00386595" w:rsidRDefault="00BF6606" w:rsidP="00673C2A">
            <w:pPr>
              <w:pStyle w:val="TAR"/>
              <w:rPr>
                <w:ins w:id="1067" w:author="Wu Yong" w:date="2018-06-12T06:20:00Z"/>
                <w:rFonts w:cs="Arial"/>
              </w:rPr>
            </w:pPr>
            <w:ins w:id="1068" w:author="Wu Yong" w:date="2018-06-12T06:20:00Z">
              <w:r w:rsidRPr="00386595">
                <w:rPr>
                  <w:rFonts w:cs="Arial"/>
                </w:rPr>
                <w:t>734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43D60A1" w14:textId="77777777" w:rsidR="00BF6606" w:rsidRPr="00386595" w:rsidRDefault="00BF6606" w:rsidP="00673C2A">
            <w:pPr>
              <w:pStyle w:val="TAC"/>
              <w:rPr>
                <w:ins w:id="1069" w:author="Wu Yong" w:date="2018-06-12T06:20:00Z"/>
                <w:rFonts w:cs="Arial"/>
              </w:rPr>
            </w:pPr>
            <w:ins w:id="107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E00" w14:textId="77777777" w:rsidR="00BF6606" w:rsidRPr="00386595" w:rsidRDefault="00BF6606" w:rsidP="00673C2A">
            <w:pPr>
              <w:pStyle w:val="TAL"/>
              <w:rPr>
                <w:ins w:id="1071" w:author="Wu Yong" w:date="2018-06-12T06:20:00Z"/>
                <w:rFonts w:cs="Arial"/>
              </w:rPr>
            </w:pPr>
            <w:ins w:id="1072" w:author="Wu Yong" w:date="2018-06-12T06:20:00Z">
              <w:r w:rsidRPr="00386595">
                <w:rPr>
                  <w:rFonts w:cs="Arial"/>
                </w:rPr>
                <w:t>746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3D9" w14:textId="77777777" w:rsidR="00BF6606" w:rsidRPr="00386595" w:rsidRDefault="00BF6606" w:rsidP="00673C2A">
            <w:pPr>
              <w:pStyle w:val="TAC"/>
              <w:rPr>
                <w:ins w:id="1073" w:author="Wu Yong" w:date="2018-06-12T06:20:00Z"/>
                <w:rFonts w:cs="Arial"/>
              </w:rPr>
            </w:pPr>
            <w:ins w:id="1074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0416DAD7" w14:textId="77777777" w:rsidTr="00673C2A">
        <w:trPr>
          <w:tblHeader/>
          <w:jc w:val="center"/>
          <w:ins w:id="107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792C" w14:textId="77777777" w:rsidR="00BF6606" w:rsidRPr="00386595" w:rsidRDefault="00BF6606" w:rsidP="00673C2A">
            <w:pPr>
              <w:pStyle w:val="TAC"/>
              <w:rPr>
                <w:ins w:id="1076" w:author="Wu Yong" w:date="2018-06-12T06:20:00Z"/>
                <w:rFonts w:cs="Arial"/>
              </w:rPr>
            </w:pPr>
            <w:ins w:id="1077" w:author="Wu Yong" w:date="2018-06-12T06:20:00Z">
              <w:r w:rsidRPr="00386595">
                <w:rPr>
                  <w:rFonts w:cs="Arial"/>
                </w:rPr>
                <w:t>18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7925B" w14:textId="77777777" w:rsidR="00BF6606" w:rsidRPr="00386595" w:rsidRDefault="00BF6606" w:rsidP="00673C2A">
            <w:pPr>
              <w:pStyle w:val="TAR"/>
              <w:rPr>
                <w:ins w:id="1078" w:author="Wu Yong" w:date="2018-06-12T06:20:00Z"/>
                <w:rFonts w:cs="Arial"/>
              </w:rPr>
            </w:pPr>
            <w:ins w:id="1079" w:author="Wu Yong" w:date="2018-06-12T06:20:00Z">
              <w:r w:rsidRPr="00386595">
                <w:rPr>
                  <w:rFonts w:cs="Arial"/>
                </w:rPr>
                <w:t>815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316932F" w14:textId="77777777" w:rsidR="00BF6606" w:rsidRPr="00386595" w:rsidRDefault="00BF6606" w:rsidP="00673C2A">
            <w:pPr>
              <w:pStyle w:val="TAC"/>
              <w:rPr>
                <w:ins w:id="1080" w:author="Wu Yong" w:date="2018-06-12T06:20:00Z"/>
                <w:rFonts w:cs="Arial"/>
              </w:rPr>
            </w:pPr>
            <w:ins w:id="108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6218" w14:textId="77777777" w:rsidR="00BF6606" w:rsidRPr="00386595" w:rsidRDefault="00BF6606" w:rsidP="00673C2A">
            <w:pPr>
              <w:pStyle w:val="TAL"/>
              <w:rPr>
                <w:ins w:id="1082" w:author="Wu Yong" w:date="2018-06-12T06:20:00Z"/>
                <w:rFonts w:cs="Arial"/>
              </w:rPr>
            </w:pPr>
            <w:ins w:id="1083" w:author="Wu Yong" w:date="2018-06-12T06:20:00Z">
              <w:r w:rsidRPr="00386595">
                <w:rPr>
                  <w:rFonts w:cs="Arial"/>
                </w:rPr>
                <w:t>830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CD4FB65" w14:textId="77777777" w:rsidR="00BF6606" w:rsidRPr="00386595" w:rsidRDefault="00BF6606" w:rsidP="00673C2A">
            <w:pPr>
              <w:pStyle w:val="TAR"/>
              <w:rPr>
                <w:ins w:id="1084" w:author="Wu Yong" w:date="2018-06-12T06:20:00Z"/>
                <w:rFonts w:cs="Arial"/>
              </w:rPr>
            </w:pPr>
            <w:ins w:id="1085" w:author="Wu Yong" w:date="2018-06-12T06:20:00Z">
              <w:r w:rsidRPr="00386595">
                <w:rPr>
                  <w:rFonts w:cs="Arial"/>
                </w:rPr>
                <w:t>860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1BD593D" w14:textId="77777777" w:rsidR="00BF6606" w:rsidRPr="00386595" w:rsidRDefault="00BF6606" w:rsidP="00673C2A">
            <w:pPr>
              <w:pStyle w:val="TAC"/>
              <w:rPr>
                <w:ins w:id="1086" w:author="Wu Yong" w:date="2018-06-12T06:20:00Z"/>
                <w:rFonts w:cs="Arial"/>
              </w:rPr>
            </w:pPr>
            <w:ins w:id="108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344" w14:textId="77777777" w:rsidR="00BF6606" w:rsidRPr="00386595" w:rsidRDefault="00BF6606" w:rsidP="00673C2A">
            <w:pPr>
              <w:pStyle w:val="TAL"/>
              <w:rPr>
                <w:ins w:id="1088" w:author="Wu Yong" w:date="2018-06-12T06:20:00Z"/>
                <w:rFonts w:cs="Arial"/>
              </w:rPr>
            </w:pPr>
            <w:ins w:id="1089" w:author="Wu Yong" w:date="2018-06-12T06:20:00Z">
              <w:r w:rsidRPr="00386595">
                <w:rPr>
                  <w:rFonts w:cs="Arial"/>
                </w:rPr>
                <w:t>875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53D4" w14:textId="77777777" w:rsidR="00BF6606" w:rsidRPr="00386595" w:rsidRDefault="00BF6606" w:rsidP="00673C2A">
            <w:pPr>
              <w:pStyle w:val="TAC"/>
              <w:rPr>
                <w:ins w:id="1090" w:author="Wu Yong" w:date="2018-06-12T06:20:00Z"/>
                <w:rFonts w:cs="Arial"/>
              </w:rPr>
            </w:pPr>
            <w:ins w:id="1091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0DDC5DE2" w14:textId="77777777" w:rsidTr="00673C2A">
        <w:trPr>
          <w:tblHeader/>
          <w:jc w:val="center"/>
          <w:ins w:id="109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1004" w14:textId="77777777" w:rsidR="00BF6606" w:rsidRPr="00386595" w:rsidRDefault="00BF6606" w:rsidP="00673C2A">
            <w:pPr>
              <w:pStyle w:val="TAC"/>
              <w:rPr>
                <w:ins w:id="1093" w:author="Wu Yong" w:date="2018-06-12T06:20:00Z"/>
                <w:rFonts w:cs="Arial"/>
              </w:rPr>
            </w:pPr>
            <w:ins w:id="1094" w:author="Wu Yong" w:date="2018-06-12T06:20:00Z">
              <w:r w:rsidRPr="00386595">
                <w:rPr>
                  <w:rFonts w:cs="Arial"/>
                </w:rPr>
                <w:t>19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16635" w14:textId="77777777" w:rsidR="00BF6606" w:rsidRPr="00386595" w:rsidRDefault="00BF6606" w:rsidP="00673C2A">
            <w:pPr>
              <w:pStyle w:val="TAR"/>
              <w:rPr>
                <w:ins w:id="1095" w:author="Wu Yong" w:date="2018-06-12T06:20:00Z"/>
                <w:rFonts w:cs="Arial"/>
              </w:rPr>
            </w:pPr>
            <w:ins w:id="1096" w:author="Wu Yong" w:date="2018-06-12T06:20:00Z">
              <w:r w:rsidRPr="00386595">
                <w:rPr>
                  <w:rFonts w:cs="Arial"/>
                </w:rPr>
                <w:t>830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82AE9BB" w14:textId="77777777" w:rsidR="00BF6606" w:rsidRPr="00386595" w:rsidRDefault="00BF6606" w:rsidP="00673C2A">
            <w:pPr>
              <w:pStyle w:val="TAC"/>
              <w:rPr>
                <w:ins w:id="1097" w:author="Wu Yong" w:date="2018-06-12T06:20:00Z"/>
                <w:rFonts w:cs="Arial"/>
              </w:rPr>
            </w:pPr>
            <w:ins w:id="109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2AF" w14:textId="77777777" w:rsidR="00BF6606" w:rsidRPr="00386595" w:rsidRDefault="00BF6606" w:rsidP="00673C2A">
            <w:pPr>
              <w:pStyle w:val="TAL"/>
              <w:rPr>
                <w:ins w:id="1099" w:author="Wu Yong" w:date="2018-06-12T06:20:00Z"/>
                <w:rFonts w:cs="Arial"/>
              </w:rPr>
            </w:pPr>
            <w:ins w:id="1100" w:author="Wu Yong" w:date="2018-06-12T06:20:00Z">
              <w:r w:rsidRPr="00386595">
                <w:rPr>
                  <w:rFonts w:cs="Arial"/>
                </w:rPr>
                <w:t>845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3B78C73" w14:textId="77777777" w:rsidR="00BF6606" w:rsidRPr="00386595" w:rsidRDefault="00BF6606" w:rsidP="00673C2A">
            <w:pPr>
              <w:pStyle w:val="TAR"/>
              <w:rPr>
                <w:ins w:id="1101" w:author="Wu Yong" w:date="2018-06-12T06:20:00Z"/>
                <w:rFonts w:cs="Arial"/>
              </w:rPr>
            </w:pPr>
            <w:ins w:id="1102" w:author="Wu Yong" w:date="2018-06-12T06:20:00Z">
              <w:r w:rsidRPr="00386595">
                <w:rPr>
                  <w:rFonts w:cs="Arial"/>
                </w:rPr>
                <w:t>875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393C616" w14:textId="77777777" w:rsidR="00BF6606" w:rsidRPr="00386595" w:rsidRDefault="00BF6606" w:rsidP="00673C2A">
            <w:pPr>
              <w:pStyle w:val="TAC"/>
              <w:rPr>
                <w:ins w:id="1103" w:author="Wu Yong" w:date="2018-06-12T06:20:00Z"/>
                <w:rFonts w:cs="Arial"/>
              </w:rPr>
            </w:pPr>
            <w:ins w:id="110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F735" w14:textId="77777777" w:rsidR="00BF6606" w:rsidRPr="00386595" w:rsidRDefault="00BF6606" w:rsidP="00673C2A">
            <w:pPr>
              <w:pStyle w:val="TAL"/>
              <w:rPr>
                <w:ins w:id="1105" w:author="Wu Yong" w:date="2018-06-12T06:20:00Z"/>
                <w:rFonts w:cs="Arial"/>
              </w:rPr>
            </w:pPr>
            <w:ins w:id="1106" w:author="Wu Yong" w:date="2018-06-12T06:20:00Z">
              <w:r w:rsidRPr="00386595">
                <w:rPr>
                  <w:rFonts w:cs="Arial"/>
                </w:rPr>
                <w:t>890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9573" w14:textId="77777777" w:rsidR="00BF6606" w:rsidRPr="00386595" w:rsidRDefault="00BF6606" w:rsidP="00673C2A">
            <w:pPr>
              <w:pStyle w:val="TAC"/>
              <w:rPr>
                <w:ins w:id="1107" w:author="Wu Yong" w:date="2018-06-12T06:20:00Z"/>
                <w:rFonts w:cs="Arial"/>
              </w:rPr>
            </w:pPr>
            <w:ins w:id="1108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2EA31E9C" w14:textId="77777777" w:rsidTr="00673C2A">
        <w:trPr>
          <w:tblHeader/>
          <w:jc w:val="center"/>
          <w:ins w:id="110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5961" w14:textId="77777777" w:rsidR="00BF6606" w:rsidRPr="00386595" w:rsidRDefault="00BF6606" w:rsidP="00673C2A">
            <w:pPr>
              <w:pStyle w:val="TAC"/>
              <w:rPr>
                <w:ins w:id="1110" w:author="Wu Yong" w:date="2018-06-12T06:20:00Z"/>
                <w:rFonts w:cs="Arial"/>
              </w:rPr>
            </w:pPr>
            <w:ins w:id="1111" w:author="Wu Yong" w:date="2018-06-12T06:20:00Z">
              <w:r w:rsidRPr="00386595">
                <w:rPr>
                  <w:rFonts w:cs="Arial"/>
                </w:rPr>
                <w:t>20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3B381" w14:textId="77777777" w:rsidR="00BF6606" w:rsidRPr="00386595" w:rsidRDefault="00BF6606" w:rsidP="00673C2A">
            <w:pPr>
              <w:pStyle w:val="TAR"/>
              <w:rPr>
                <w:ins w:id="1112" w:author="Wu Yong" w:date="2018-06-12T06:20:00Z"/>
                <w:rFonts w:cs="Arial"/>
              </w:rPr>
            </w:pPr>
            <w:ins w:id="1113" w:author="Wu Yong" w:date="2018-06-12T06:20:00Z">
              <w:r w:rsidRPr="00386595">
                <w:rPr>
                  <w:rFonts w:cs="Arial"/>
                </w:rPr>
                <w:t>832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0DA50D4" w14:textId="77777777" w:rsidR="00BF6606" w:rsidRPr="00386595" w:rsidRDefault="00BF6606" w:rsidP="00673C2A">
            <w:pPr>
              <w:pStyle w:val="TAC"/>
              <w:rPr>
                <w:ins w:id="1114" w:author="Wu Yong" w:date="2018-06-12T06:20:00Z"/>
                <w:rFonts w:cs="Arial"/>
              </w:rPr>
            </w:pPr>
            <w:ins w:id="111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9D40" w14:textId="77777777" w:rsidR="00BF6606" w:rsidRPr="00386595" w:rsidRDefault="00BF6606" w:rsidP="00673C2A">
            <w:pPr>
              <w:pStyle w:val="TAL"/>
              <w:rPr>
                <w:ins w:id="1116" w:author="Wu Yong" w:date="2018-06-12T06:20:00Z"/>
                <w:rFonts w:cs="Arial"/>
              </w:rPr>
            </w:pPr>
            <w:ins w:id="1117" w:author="Wu Yong" w:date="2018-06-12T06:20:00Z">
              <w:r w:rsidRPr="00386595">
                <w:rPr>
                  <w:rFonts w:cs="Arial"/>
                </w:rPr>
                <w:t>862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C579F" w14:textId="77777777" w:rsidR="00BF6606" w:rsidRPr="00386595" w:rsidRDefault="00BF6606" w:rsidP="00673C2A">
            <w:pPr>
              <w:pStyle w:val="TAR"/>
              <w:rPr>
                <w:ins w:id="1118" w:author="Wu Yong" w:date="2018-06-12T06:20:00Z"/>
                <w:rFonts w:cs="Arial"/>
              </w:rPr>
            </w:pPr>
            <w:ins w:id="1119" w:author="Wu Yong" w:date="2018-06-12T06:20:00Z">
              <w:r w:rsidRPr="00386595">
                <w:rPr>
                  <w:rFonts w:cs="Arial"/>
                </w:rPr>
                <w:t>791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1AA5184" w14:textId="77777777" w:rsidR="00BF6606" w:rsidRPr="00386595" w:rsidRDefault="00BF6606" w:rsidP="00673C2A">
            <w:pPr>
              <w:pStyle w:val="TAC"/>
              <w:rPr>
                <w:ins w:id="1120" w:author="Wu Yong" w:date="2018-06-12T06:20:00Z"/>
                <w:rFonts w:cs="Arial"/>
              </w:rPr>
            </w:pPr>
            <w:ins w:id="112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E3B" w14:textId="77777777" w:rsidR="00BF6606" w:rsidRPr="00386595" w:rsidRDefault="00BF6606" w:rsidP="00673C2A">
            <w:pPr>
              <w:pStyle w:val="TAL"/>
              <w:rPr>
                <w:ins w:id="1122" w:author="Wu Yong" w:date="2018-06-12T06:20:00Z"/>
                <w:rFonts w:cs="Arial"/>
              </w:rPr>
            </w:pPr>
            <w:ins w:id="1123" w:author="Wu Yong" w:date="2018-06-12T06:20:00Z">
              <w:r w:rsidRPr="00386595">
                <w:rPr>
                  <w:rFonts w:cs="Arial"/>
                </w:rPr>
                <w:t>821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8DA" w14:textId="77777777" w:rsidR="00BF6606" w:rsidRPr="00386595" w:rsidRDefault="00BF6606" w:rsidP="00673C2A">
            <w:pPr>
              <w:pStyle w:val="TAC"/>
              <w:rPr>
                <w:ins w:id="1124" w:author="Wu Yong" w:date="2018-06-12T06:20:00Z"/>
                <w:rFonts w:cs="Arial"/>
              </w:rPr>
            </w:pPr>
            <w:ins w:id="1125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452BA00E" w14:textId="77777777" w:rsidTr="00673C2A">
        <w:trPr>
          <w:tblHeader/>
          <w:jc w:val="center"/>
          <w:ins w:id="1126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13A" w14:textId="77777777" w:rsidR="00BF6606" w:rsidRPr="00386595" w:rsidRDefault="00BF6606" w:rsidP="00673C2A">
            <w:pPr>
              <w:pStyle w:val="TAC"/>
              <w:rPr>
                <w:ins w:id="1127" w:author="Wu Yong" w:date="2018-06-12T06:20:00Z"/>
                <w:rFonts w:cs="Arial"/>
              </w:rPr>
            </w:pPr>
            <w:ins w:id="1128" w:author="Wu Yong" w:date="2018-06-12T06:20:00Z">
              <w:r w:rsidRPr="00386595">
                <w:rPr>
                  <w:rFonts w:cs="Arial"/>
                </w:rPr>
                <w:t>21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3ADA5" w14:textId="77777777" w:rsidR="00BF6606" w:rsidRPr="00386595" w:rsidRDefault="00BF6606" w:rsidP="00673C2A">
            <w:pPr>
              <w:pStyle w:val="TAR"/>
              <w:rPr>
                <w:ins w:id="1129" w:author="Wu Yong" w:date="2018-06-12T06:20:00Z"/>
                <w:rFonts w:cs="Arial"/>
              </w:rPr>
            </w:pPr>
            <w:ins w:id="1130" w:author="Wu Yong" w:date="2018-06-12T06:20:00Z">
              <w:r w:rsidRPr="00386595">
                <w:rPr>
                  <w:rFonts w:cs="Arial"/>
                </w:rPr>
                <w:t>1447.9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DB96909" w14:textId="77777777" w:rsidR="00BF6606" w:rsidRPr="00386595" w:rsidRDefault="00BF6606" w:rsidP="00673C2A">
            <w:pPr>
              <w:pStyle w:val="TAC"/>
              <w:rPr>
                <w:ins w:id="1131" w:author="Wu Yong" w:date="2018-06-12T06:20:00Z"/>
                <w:rFonts w:cs="Arial"/>
              </w:rPr>
            </w:pPr>
            <w:ins w:id="113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4CCB" w14:textId="77777777" w:rsidR="00BF6606" w:rsidRPr="00386595" w:rsidRDefault="00BF6606" w:rsidP="00673C2A">
            <w:pPr>
              <w:pStyle w:val="TAL"/>
              <w:rPr>
                <w:ins w:id="1133" w:author="Wu Yong" w:date="2018-06-12T06:20:00Z"/>
                <w:rFonts w:cs="Arial"/>
              </w:rPr>
            </w:pPr>
            <w:ins w:id="1134" w:author="Wu Yong" w:date="2018-06-12T06:20:00Z">
              <w:r w:rsidRPr="00386595">
                <w:rPr>
                  <w:rFonts w:cs="Arial"/>
                </w:rPr>
                <w:t>1462.9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931EF5F" w14:textId="77777777" w:rsidR="00BF6606" w:rsidRPr="00386595" w:rsidRDefault="00BF6606" w:rsidP="00673C2A">
            <w:pPr>
              <w:pStyle w:val="TAR"/>
              <w:rPr>
                <w:ins w:id="1135" w:author="Wu Yong" w:date="2018-06-12T06:20:00Z"/>
                <w:rFonts w:cs="Arial"/>
              </w:rPr>
            </w:pPr>
            <w:ins w:id="1136" w:author="Wu Yong" w:date="2018-06-12T06:20:00Z">
              <w:r w:rsidRPr="00386595">
                <w:rPr>
                  <w:rFonts w:cs="Arial"/>
                </w:rPr>
                <w:t>1495.9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BB8F15F" w14:textId="77777777" w:rsidR="00BF6606" w:rsidRPr="00386595" w:rsidRDefault="00BF6606" w:rsidP="00673C2A">
            <w:pPr>
              <w:pStyle w:val="TAC"/>
              <w:rPr>
                <w:ins w:id="1137" w:author="Wu Yong" w:date="2018-06-12T06:20:00Z"/>
                <w:rFonts w:cs="Arial"/>
              </w:rPr>
            </w:pPr>
            <w:ins w:id="113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588" w14:textId="77777777" w:rsidR="00BF6606" w:rsidRPr="00386595" w:rsidRDefault="00BF6606" w:rsidP="00673C2A">
            <w:pPr>
              <w:pStyle w:val="TAL"/>
              <w:rPr>
                <w:ins w:id="1139" w:author="Wu Yong" w:date="2018-06-12T06:20:00Z"/>
                <w:rFonts w:cs="Arial"/>
              </w:rPr>
            </w:pPr>
            <w:ins w:id="1140" w:author="Wu Yong" w:date="2018-06-12T06:20:00Z">
              <w:r w:rsidRPr="00386595">
                <w:rPr>
                  <w:rFonts w:cs="Arial"/>
                </w:rPr>
                <w:t>1510.9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78D8" w14:textId="77777777" w:rsidR="00BF6606" w:rsidRPr="00386595" w:rsidRDefault="00BF6606" w:rsidP="00673C2A">
            <w:pPr>
              <w:pStyle w:val="TAC"/>
              <w:rPr>
                <w:ins w:id="1141" w:author="Wu Yong" w:date="2018-06-12T06:20:00Z"/>
                <w:rFonts w:cs="Arial"/>
              </w:rPr>
            </w:pPr>
            <w:ins w:id="1142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08E89117" w14:textId="77777777" w:rsidTr="00673C2A">
        <w:trPr>
          <w:tblHeader/>
          <w:jc w:val="center"/>
          <w:ins w:id="114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0BA8" w14:textId="77777777" w:rsidR="00BF6606" w:rsidRPr="00386595" w:rsidRDefault="00BF6606" w:rsidP="00673C2A">
            <w:pPr>
              <w:pStyle w:val="TAC"/>
              <w:rPr>
                <w:ins w:id="1144" w:author="Wu Yong" w:date="2018-06-12T06:20:00Z"/>
                <w:rFonts w:cs="Arial"/>
              </w:rPr>
            </w:pPr>
            <w:ins w:id="1145" w:author="Wu Yong" w:date="2018-06-12T06:20:00Z">
              <w:r w:rsidRPr="00386595">
                <w:rPr>
                  <w:rFonts w:cs="Arial"/>
                </w:rPr>
                <w:t>2</w:t>
              </w:r>
              <w:r w:rsidRPr="00386595">
                <w:rPr>
                  <w:rFonts w:eastAsia="MS Mincho" w:cs="Arial" w:hint="eastAsia"/>
                </w:rPr>
                <w:t>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0C51" w14:textId="77777777" w:rsidR="00BF6606" w:rsidRPr="00386595" w:rsidRDefault="00BF6606" w:rsidP="00673C2A">
            <w:pPr>
              <w:pStyle w:val="TAR"/>
              <w:rPr>
                <w:ins w:id="1146" w:author="Wu Yong" w:date="2018-06-12T06:20:00Z"/>
                <w:rFonts w:cs="Arial"/>
              </w:rPr>
            </w:pPr>
            <w:ins w:id="1147" w:author="Wu Yong" w:date="2018-06-12T06:20:00Z">
              <w:r w:rsidRPr="00386595">
                <w:rPr>
                  <w:rFonts w:cs="Arial" w:hint="eastAsia"/>
                </w:rPr>
                <w:t>3410</w:t>
              </w:r>
              <w:r w:rsidRPr="0038659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3E94291" w14:textId="77777777" w:rsidR="00BF6606" w:rsidRPr="00386595" w:rsidRDefault="00BF6606" w:rsidP="00673C2A">
            <w:pPr>
              <w:pStyle w:val="TAC"/>
              <w:rPr>
                <w:ins w:id="1148" w:author="Wu Yong" w:date="2018-06-12T06:20:00Z"/>
                <w:rFonts w:cs="Arial"/>
              </w:rPr>
            </w:pPr>
            <w:ins w:id="1149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5E90" w14:textId="77777777" w:rsidR="00BF6606" w:rsidRPr="00386595" w:rsidRDefault="00BF6606" w:rsidP="00673C2A">
            <w:pPr>
              <w:pStyle w:val="TAL"/>
              <w:rPr>
                <w:ins w:id="1150" w:author="Wu Yong" w:date="2018-06-12T06:20:00Z"/>
                <w:rFonts w:cs="Arial"/>
              </w:rPr>
            </w:pPr>
            <w:ins w:id="1151" w:author="Wu Yong" w:date="2018-06-12T06:20:00Z">
              <w:r w:rsidRPr="00386595">
                <w:rPr>
                  <w:rFonts w:cs="Arial"/>
                </w:rPr>
                <w:t>3490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78265" w14:textId="77777777" w:rsidR="00BF6606" w:rsidRPr="00386595" w:rsidRDefault="00BF6606" w:rsidP="00673C2A">
            <w:pPr>
              <w:pStyle w:val="TAR"/>
              <w:rPr>
                <w:ins w:id="1152" w:author="Wu Yong" w:date="2018-06-12T06:20:00Z"/>
                <w:rFonts w:cs="Arial"/>
              </w:rPr>
            </w:pPr>
            <w:ins w:id="1153" w:author="Wu Yong" w:date="2018-06-12T06:20:00Z">
              <w:r w:rsidRPr="00386595">
                <w:rPr>
                  <w:rFonts w:cs="Arial" w:hint="eastAsia"/>
                </w:rPr>
                <w:t>3510</w:t>
              </w:r>
              <w:r w:rsidRPr="0038659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3322C7E" w14:textId="77777777" w:rsidR="00BF6606" w:rsidRPr="00386595" w:rsidRDefault="00BF6606" w:rsidP="00673C2A">
            <w:pPr>
              <w:pStyle w:val="TAC"/>
              <w:rPr>
                <w:ins w:id="1154" w:author="Wu Yong" w:date="2018-06-12T06:20:00Z"/>
                <w:rFonts w:cs="Arial"/>
              </w:rPr>
            </w:pPr>
            <w:ins w:id="115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269" w14:textId="77777777" w:rsidR="00BF6606" w:rsidRPr="00386595" w:rsidRDefault="00BF6606" w:rsidP="00673C2A">
            <w:pPr>
              <w:pStyle w:val="TAL"/>
              <w:rPr>
                <w:ins w:id="1156" w:author="Wu Yong" w:date="2018-06-12T06:20:00Z"/>
                <w:rFonts w:cs="Arial"/>
              </w:rPr>
            </w:pPr>
            <w:ins w:id="1157" w:author="Wu Yong" w:date="2018-06-12T06:20:00Z">
              <w:r w:rsidRPr="00386595">
                <w:rPr>
                  <w:rFonts w:cs="Arial"/>
                </w:rPr>
                <w:t>3590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84F" w14:textId="77777777" w:rsidR="00BF6606" w:rsidRPr="00386595" w:rsidRDefault="00BF6606" w:rsidP="00673C2A">
            <w:pPr>
              <w:pStyle w:val="TAC"/>
              <w:rPr>
                <w:ins w:id="1158" w:author="Wu Yong" w:date="2018-06-12T06:20:00Z"/>
                <w:rFonts w:cs="Arial"/>
              </w:rPr>
            </w:pPr>
            <w:ins w:id="1159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337B8F68" w14:textId="77777777" w:rsidTr="00673C2A">
        <w:trPr>
          <w:tblHeader/>
          <w:jc w:val="center"/>
          <w:ins w:id="1160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D048" w14:textId="77777777" w:rsidR="00BF6606" w:rsidRPr="00386595" w:rsidRDefault="00BF6606" w:rsidP="00673C2A">
            <w:pPr>
              <w:pStyle w:val="TAC"/>
              <w:rPr>
                <w:ins w:id="1161" w:author="Wu Yong" w:date="2018-06-12T06:20:00Z"/>
                <w:rFonts w:cs="Arial"/>
              </w:rPr>
            </w:pPr>
            <w:ins w:id="1162" w:author="Wu Yong" w:date="2018-06-12T06:20:00Z">
              <w:r w:rsidRPr="00386595">
                <w:rPr>
                  <w:rFonts w:cs="Arial" w:hint="eastAsia"/>
                </w:rPr>
                <w:t>2</w:t>
              </w:r>
              <w:r w:rsidRPr="00386595">
                <w:rPr>
                  <w:rFonts w:cs="Arial"/>
                </w:rPr>
                <w:t>3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D4B73" w14:textId="77777777" w:rsidR="00BF6606" w:rsidRPr="00386595" w:rsidRDefault="00BF6606" w:rsidP="00673C2A">
            <w:pPr>
              <w:pStyle w:val="TAR"/>
              <w:rPr>
                <w:ins w:id="1163" w:author="Wu Yong" w:date="2018-06-12T06:20:00Z"/>
                <w:rFonts w:cs="Arial"/>
              </w:rPr>
            </w:pPr>
            <w:ins w:id="1164" w:author="Wu Yong" w:date="2018-06-12T06:20:00Z">
              <w:r w:rsidRPr="00386595">
                <w:rPr>
                  <w:rFonts w:cs="Arial"/>
                </w:rPr>
                <w:t>2000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FD446D5" w14:textId="77777777" w:rsidR="00BF6606" w:rsidRPr="00386595" w:rsidRDefault="00BF6606" w:rsidP="00673C2A">
            <w:pPr>
              <w:pStyle w:val="TAC"/>
              <w:rPr>
                <w:ins w:id="1165" w:author="Wu Yong" w:date="2018-06-12T06:20:00Z"/>
                <w:rFonts w:cs="Arial"/>
              </w:rPr>
            </w:pPr>
            <w:ins w:id="1166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ADE" w14:textId="77777777" w:rsidR="00BF6606" w:rsidRPr="00386595" w:rsidRDefault="00BF6606" w:rsidP="00673C2A">
            <w:pPr>
              <w:pStyle w:val="TAL"/>
              <w:rPr>
                <w:ins w:id="1167" w:author="Wu Yong" w:date="2018-06-12T06:20:00Z"/>
                <w:rFonts w:cs="Arial"/>
              </w:rPr>
            </w:pPr>
            <w:ins w:id="1168" w:author="Wu Yong" w:date="2018-06-12T06:20:00Z">
              <w:r w:rsidRPr="00386595">
                <w:rPr>
                  <w:rFonts w:cs="Arial"/>
                </w:rPr>
                <w:t>2020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0B49870D" w14:textId="77777777" w:rsidR="00BF6606" w:rsidRPr="00386595" w:rsidRDefault="00BF6606" w:rsidP="00673C2A">
            <w:pPr>
              <w:pStyle w:val="TAR"/>
              <w:rPr>
                <w:ins w:id="1169" w:author="Wu Yong" w:date="2018-06-12T06:20:00Z"/>
                <w:rFonts w:cs="Arial"/>
              </w:rPr>
            </w:pPr>
            <w:ins w:id="1170" w:author="Wu Yong" w:date="2018-06-12T06:20:00Z">
              <w:r w:rsidRPr="00386595">
                <w:rPr>
                  <w:rFonts w:cs="Arial"/>
                </w:rPr>
                <w:t>2180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ECEAD61" w14:textId="77777777" w:rsidR="00BF6606" w:rsidRPr="00386595" w:rsidRDefault="00BF6606" w:rsidP="00673C2A">
            <w:pPr>
              <w:pStyle w:val="TAC"/>
              <w:rPr>
                <w:ins w:id="1171" w:author="Wu Yong" w:date="2018-06-12T06:20:00Z"/>
                <w:rFonts w:cs="Arial"/>
              </w:rPr>
            </w:pPr>
            <w:ins w:id="117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9CB" w14:textId="77777777" w:rsidR="00BF6606" w:rsidRPr="00386595" w:rsidRDefault="00BF6606" w:rsidP="00673C2A">
            <w:pPr>
              <w:pStyle w:val="TAL"/>
              <w:rPr>
                <w:ins w:id="1173" w:author="Wu Yong" w:date="2018-06-12T06:20:00Z"/>
                <w:rFonts w:cs="Arial"/>
              </w:rPr>
            </w:pPr>
            <w:ins w:id="1174" w:author="Wu Yong" w:date="2018-06-12T06:20:00Z">
              <w:r w:rsidRPr="00386595">
                <w:rPr>
                  <w:rFonts w:cs="Arial"/>
                </w:rPr>
                <w:t>2200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3C7E" w14:textId="77777777" w:rsidR="00BF6606" w:rsidRPr="00386595" w:rsidRDefault="00BF6606" w:rsidP="00673C2A">
            <w:pPr>
              <w:pStyle w:val="TAC"/>
              <w:rPr>
                <w:ins w:id="1175" w:author="Wu Yong" w:date="2018-06-12T06:20:00Z"/>
                <w:rFonts w:cs="Arial"/>
              </w:rPr>
            </w:pPr>
            <w:ins w:id="1176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2FDF8D3C" w14:textId="77777777" w:rsidTr="00673C2A">
        <w:trPr>
          <w:tblHeader/>
          <w:jc w:val="center"/>
          <w:ins w:id="1177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5642" w14:textId="77777777" w:rsidR="00BF6606" w:rsidRPr="00386595" w:rsidRDefault="00BF6606" w:rsidP="00673C2A">
            <w:pPr>
              <w:pStyle w:val="TAC"/>
              <w:rPr>
                <w:ins w:id="1178" w:author="Wu Yong" w:date="2018-06-12T06:20:00Z"/>
                <w:rFonts w:cs="Arial"/>
              </w:rPr>
            </w:pPr>
            <w:ins w:id="1179" w:author="Wu Yong" w:date="2018-06-12T06:20:00Z">
              <w:r w:rsidRPr="00386595">
                <w:rPr>
                  <w:rFonts w:cs="Arial"/>
                </w:rPr>
                <w:t>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EF4C7" w14:textId="77777777" w:rsidR="00BF6606" w:rsidRPr="00386595" w:rsidRDefault="00BF6606" w:rsidP="00673C2A">
            <w:pPr>
              <w:pStyle w:val="TAR"/>
              <w:rPr>
                <w:ins w:id="1180" w:author="Wu Yong" w:date="2018-06-12T06:20:00Z"/>
                <w:rFonts w:cs="Arial"/>
              </w:rPr>
            </w:pPr>
            <w:ins w:id="1181" w:author="Wu Yong" w:date="2018-06-12T06:20:00Z">
              <w:r w:rsidRPr="00386595">
                <w:rPr>
                  <w:rFonts w:cs="Arial"/>
                </w:rPr>
                <w:t>1626.5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2F11EC1" w14:textId="77777777" w:rsidR="00BF6606" w:rsidRPr="00386595" w:rsidRDefault="00BF6606" w:rsidP="00673C2A">
            <w:pPr>
              <w:pStyle w:val="TAC"/>
              <w:rPr>
                <w:ins w:id="1182" w:author="Wu Yong" w:date="2018-06-12T06:20:00Z"/>
                <w:rFonts w:cs="Arial"/>
              </w:rPr>
            </w:pPr>
            <w:ins w:id="1183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AF41" w14:textId="77777777" w:rsidR="00BF6606" w:rsidRPr="00386595" w:rsidRDefault="00BF6606" w:rsidP="00673C2A">
            <w:pPr>
              <w:pStyle w:val="TAL"/>
              <w:rPr>
                <w:ins w:id="1184" w:author="Wu Yong" w:date="2018-06-12T06:20:00Z"/>
                <w:rFonts w:cs="Arial"/>
              </w:rPr>
            </w:pPr>
            <w:ins w:id="1185" w:author="Wu Yong" w:date="2018-06-12T06:20:00Z">
              <w:r w:rsidRPr="00386595">
                <w:rPr>
                  <w:rFonts w:cs="Arial"/>
                </w:rPr>
                <w:t>1660.5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10716" w14:textId="77777777" w:rsidR="00BF6606" w:rsidRPr="00386595" w:rsidRDefault="00BF6606" w:rsidP="00673C2A">
            <w:pPr>
              <w:pStyle w:val="TAR"/>
              <w:rPr>
                <w:ins w:id="1186" w:author="Wu Yong" w:date="2018-06-12T06:20:00Z"/>
                <w:rFonts w:cs="Arial"/>
              </w:rPr>
            </w:pPr>
            <w:ins w:id="1187" w:author="Wu Yong" w:date="2018-06-12T06:20:00Z">
              <w:r w:rsidRPr="00386595">
                <w:rPr>
                  <w:rFonts w:cs="Arial"/>
                </w:rPr>
                <w:t>1525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C9B2DB" w14:textId="77777777" w:rsidR="00BF6606" w:rsidRPr="00386595" w:rsidRDefault="00BF6606" w:rsidP="00673C2A">
            <w:pPr>
              <w:pStyle w:val="TAC"/>
              <w:rPr>
                <w:ins w:id="1188" w:author="Wu Yong" w:date="2018-06-12T06:20:00Z"/>
                <w:rFonts w:cs="Arial"/>
              </w:rPr>
            </w:pPr>
            <w:ins w:id="1189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4990" w14:textId="77777777" w:rsidR="00BF6606" w:rsidRPr="00386595" w:rsidRDefault="00BF6606" w:rsidP="00673C2A">
            <w:pPr>
              <w:pStyle w:val="TAL"/>
              <w:rPr>
                <w:ins w:id="1190" w:author="Wu Yong" w:date="2018-06-12T06:20:00Z"/>
                <w:rFonts w:cs="Arial"/>
              </w:rPr>
            </w:pPr>
            <w:ins w:id="1191" w:author="Wu Yong" w:date="2018-06-12T06:20:00Z">
              <w:r w:rsidRPr="00386595">
                <w:rPr>
                  <w:rFonts w:cs="Arial"/>
                </w:rPr>
                <w:t>1559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D02A" w14:textId="77777777" w:rsidR="00BF6606" w:rsidRPr="00386595" w:rsidRDefault="00BF6606" w:rsidP="00673C2A">
            <w:pPr>
              <w:pStyle w:val="TAC"/>
              <w:rPr>
                <w:ins w:id="1192" w:author="Wu Yong" w:date="2018-06-12T06:20:00Z"/>
                <w:rFonts w:cs="Arial"/>
              </w:rPr>
            </w:pPr>
            <w:ins w:id="1193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7DCDB742" w14:textId="77777777" w:rsidTr="00673C2A">
        <w:trPr>
          <w:tblHeader/>
          <w:jc w:val="center"/>
          <w:ins w:id="1194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168F" w14:textId="77777777" w:rsidR="00BF6606" w:rsidRPr="00386595" w:rsidRDefault="00BF6606" w:rsidP="00673C2A">
            <w:pPr>
              <w:pStyle w:val="TAC"/>
              <w:rPr>
                <w:ins w:id="1195" w:author="Wu Yong" w:date="2018-06-12T06:20:00Z"/>
                <w:rFonts w:cs="Arial"/>
              </w:rPr>
            </w:pPr>
            <w:ins w:id="1196" w:author="Wu Yong" w:date="2018-06-12T06:20:00Z">
              <w:r w:rsidRPr="00386595">
                <w:rPr>
                  <w:rFonts w:cs="Arial"/>
                </w:rPr>
                <w:t>25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024AD" w14:textId="77777777" w:rsidR="00BF6606" w:rsidRPr="00386595" w:rsidRDefault="00BF6606" w:rsidP="00673C2A">
            <w:pPr>
              <w:pStyle w:val="TAR"/>
              <w:rPr>
                <w:ins w:id="1197" w:author="Wu Yong" w:date="2018-06-12T06:20:00Z"/>
                <w:rFonts w:cs="Arial"/>
              </w:rPr>
            </w:pPr>
            <w:ins w:id="1198" w:author="Wu Yong" w:date="2018-06-12T06:20:00Z">
              <w:r w:rsidRPr="00386595">
                <w:rPr>
                  <w:rFonts w:cs="Arial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00BA138" w14:textId="77777777" w:rsidR="00BF6606" w:rsidRPr="00386595" w:rsidRDefault="00BF6606" w:rsidP="00673C2A">
            <w:pPr>
              <w:pStyle w:val="TAC"/>
              <w:rPr>
                <w:ins w:id="1199" w:author="Wu Yong" w:date="2018-06-12T06:20:00Z"/>
                <w:rFonts w:cs="Arial"/>
              </w:rPr>
            </w:pPr>
            <w:ins w:id="120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A6CD" w14:textId="77777777" w:rsidR="00BF6606" w:rsidRPr="00386595" w:rsidRDefault="00BF6606" w:rsidP="00673C2A">
            <w:pPr>
              <w:pStyle w:val="TAL"/>
              <w:rPr>
                <w:ins w:id="1201" w:author="Wu Yong" w:date="2018-06-12T06:20:00Z"/>
                <w:rFonts w:cs="Arial"/>
              </w:rPr>
            </w:pPr>
            <w:ins w:id="1202" w:author="Wu Yong" w:date="2018-06-12T06:20:00Z">
              <w:r w:rsidRPr="00386595">
                <w:rPr>
                  <w:rFonts w:cs="Arial"/>
                </w:rPr>
                <w:t>1915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FEEEB" w14:textId="77777777" w:rsidR="00BF6606" w:rsidRPr="00386595" w:rsidRDefault="00BF6606" w:rsidP="00673C2A">
            <w:pPr>
              <w:pStyle w:val="TAR"/>
              <w:rPr>
                <w:ins w:id="1203" w:author="Wu Yong" w:date="2018-06-12T06:20:00Z"/>
                <w:rFonts w:cs="Arial"/>
              </w:rPr>
            </w:pPr>
            <w:ins w:id="1204" w:author="Wu Yong" w:date="2018-06-12T06:20:00Z">
              <w:r w:rsidRPr="00386595">
                <w:rPr>
                  <w:rFonts w:cs="Arial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6ADB5AA" w14:textId="77777777" w:rsidR="00BF6606" w:rsidRPr="00386595" w:rsidRDefault="00BF6606" w:rsidP="00673C2A">
            <w:pPr>
              <w:pStyle w:val="TAC"/>
              <w:rPr>
                <w:ins w:id="1205" w:author="Wu Yong" w:date="2018-06-12T06:20:00Z"/>
                <w:rFonts w:cs="Arial"/>
              </w:rPr>
            </w:pPr>
            <w:ins w:id="1206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42E" w14:textId="77777777" w:rsidR="00BF6606" w:rsidRPr="00386595" w:rsidRDefault="00BF6606" w:rsidP="00673C2A">
            <w:pPr>
              <w:pStyle w:val="TAL"/>
              <w:rPr>
                <w:ins w:id="1207" w:author="Wu Yong" w:date="2018-06-12T06:20:00Z"/>
                <w:rFonts w:cs="Arial"/>
              </w:rPr>
            </w:pPr>
            <w:ins w:id="1208" w:author="Wu Yong" w:date="2018-06-12T06:20:00Z">
              <w:r w:rsidRPr="00386595">
                <w:rPr>
                  <w:rFonts w:cs="Arial"/>
                </w:rPr>
                <w:t>1995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85C" w14:textId="77777777" w:rsidR="00BF6606" w:rsidRPr="00386595" w:rsidRDefault="00BF6606" w:rsidP="00673C2A">
            <w:pPr>
              <w:pStyle w:val="TAC"/>
              <w:rPr>
                <w:ins w:id="1209" w:author="Wu Yong" w:date="2018-06-12T06:20:00Z"/>
                <w:rFonts w:cs="Arial"/>
              </w:rPr>
            </w:pPr>
            <w:ins w:id="1210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717AB6C5" w14:textId="77777777" w:rsidTr="00673C2A">
        <w:trPr>
          <w:tblHeader/>
          <w:jc w:val="center"/>
          <w:ins w:id="1211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54C4" w14:textId="77777777" w:rsidR="00BF6606" w:rsidRPr="00386595" w:rsidRDefault="00BF6606" w:rsidP="00673C2A">
            <w:pPr>
              <w:pStyle w:val="TAC"/>
              <w:rPr>
                <w:ins w:id="1212" w:author="Wu Yong" w:date="2018-06-12T06:20:00Z"/>
                <w:rFonts w:cs="Arial"/>
              </w:rPr>
            </w:pPr>
            <w:ins w:id="1213" w:author="Wu Yong" w:date="2018-06-12T06:20:00Z">
              <w:r w:rsidRPr="00386595">
                <w:rPr>
                  <w:rFonts w:cs="Arial"/>
                </w:rPr>
                <w:t>26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CC271" w14:textId="77777777" w:rsidR="00BF6606" w:rsidRPr="00386595" w:rsidRDefault="00BF6606" w:rsidP="00673C2A">
            <w:pPr>
              <w:pStyle w:val="TAR"/>
              <w:rPr>
                <w:ins w:id="1214" w:author="Wu Yong" w:date="2018-06-12T06:20:00Z"/>
                <w:rFonts w:cs="Arial"/>
              </w:rPr>
            </w:pPr>
            <w:ins w:id="1215" w:author="Wu Yong" w:date="2018-06-12T06:20:00Z">
              <w:r w:rsidRPr="00386595">
                <w:rPr>
                  <w:rFonts w:cs="Arial"/>
                </w:rPr>
                <w:t>814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9CC175B" w14:textId="77777777" w:rsidR="00BF6606" w:rsidRPr="00386595" w:rsidRDefault="00BF6606" w:rsidP="00673C2A">
            <w:pPr>
              <w:pStyle w:val="TAC"/>
              <w:rPr>
                <w:ins w:id="1216" w:author="Wu Yong" w:date="2018-06-12T06:20:00Z"/>
                <w:rFonts w:cs="Arial"/>
              </w:rPr>
            </w:pPr>
            <w:ins w:id="121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1A4" w14:textId="77777777" w:rsidR="00BF6606" w:rsidRPr="00386595" w:rsidRDefault="00BF6606" w:rsidP="00673C2A">
            <w:pPr>
              <w:pStyle w:val="TAL"/>
              <w:rPr>
                <w:ins w:id="1218" w:author="Wu Yong" w:date="2018-06-12T06:20:00Z"/>
                <w:rFonts w:cs="Arial"/>
              </w:rPr>
            </w:pPr>
            <w:ins w:id="1219" w:author="Wu Yong" w:date="2018-06-12T06:20:00Z">
              <w:r w:rsidRPr="00386595">
                <w:rPr>
                  <w:rFonts w:cs="Arial"/>
                </w:rPr>
                <w:t>849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5136A" w14:textId="77777777" w:rsidR="00BF6606" w:rsidRPr="00386595" w:rsidRDefault="00BF6606" w:rsidP="00673C2A">
            <w:pPr>
              <w:pStyle w:val="TAR"/>
              <w:rPr>
                <w:ins w:id="1220" w:author="Wu Yong" w:date="2018-06-12T06:20:00Z"/>
                <w:rFonts w:cs="Arial"/>
              </w:rPr>
            </w:pPr>
            <w:ins w:id="1221" w:author="Wu Yong" w:date="2018-06-12T06:20:00Z">
              <w:r w:rsidRPr="00386595">
                <w:rPr>
                  <w:rFonts w:cs="Arial"/>
                </w:rPr>
                <w:t>859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126A43F" w14:textId="77777777" w:rsidR="00BF6606" w:rsidRPr="00386595" w:rsidRDefault="00BF6606" w:rsidP="00673C2A">
            <w:pPr>
              <w:pStyle w:val="TAC"/>
              <w:rPr>
                <w:ins w:id="1222" w:author="Wu Yong" w:date="2018-06-12T06:20:00Z"/>
                <w:rFonts w:cs="Arial"/>
              </w:rPr>
            </w:pPr>
            <w:ins w:id="1223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DD74" w14:textId="77777777" w:rsidR="00BF6606" w:rsidRPr="00386595" w:rsidRDefault="00BF6606" w:rsidP="00673C2A">
            <w:pPr>
              <w:pStyle w:val="TAL"/>
              <w:rPr>
                <w:ins w:id="1224" w:author="Wu Yong" w:date="2018-06-12T06:20:00Z"/>
                <w:rFonts w:cs="Arial"/>
              </w:rPr>
            </w:pPr>
            <w:ins w:id="1225" w:author="Wu Yong" w:date="2018-06-12T06:20:00Z">
              <w:r w:rsidRPr="00386595">
                <w:rPr>
                  <w:rFonts w:cs="Arial"/>
                </w:rPr>
                <w:t>894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971" w14:textId="77777777" w:rsidR="00BF6606" w:rsidRPr="00386595" w:rsidRDefault="00BF6606" w:rsidP="00673C2A">
            <w:pPr>
              <w:pStyle w:val="TAC"/>
              <w:rPr>
                <w:ins w:id="1226" w:author="Wu Yong" w:date="2018-06-12T06:20:00Z"/>
                <w:rFonts w:cs="Arial"/>
              </w:rPr>
            </w:pPr>
            <w:ins w:id="1227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52B81022" w14:textId="77777777" w:rsidTr="00673C2A">
        <w:trPr>
          <w:tblHeader/>
          <w:jc w:val="center"/>
          <w:ins w:id="1228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91CA" w14:textId="77777777" w:rsidR="00BF6606" w:rsidRPr="00386595" w:rsidRDefault="00BF6606" w:rsidP="00673C2A">
            <w:pPr>
              <w:pStyle w:val="TAC"/>
              <w:rPr>
                <w:ins w:id="1229" w:author="Wu Yong" w:date="2018-06-12T06:20:00Z"/>
                <w:rFonts w:cs="Arial"/>
              </w:rPr>
            </w:pPr>
            <w:ins w:id="1230" w:author="Wu Yong" w:date="2018-06-12T06:20:00Z">
              <w:r w:rsidRPr="00386595">
                <w:rPr>
                  <w:rFonts w:cs="Arial"/>
                </w:rPr>
                <w:t>27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FAD5A" w14:textId="77777777" w:rsidR="00BF6606" w:rsidRPr="00386595" w:rsidRDefault="00BF6606" w:rsidP="00673C2A">
            <w:pPr>
              <w:pStyle w:val="TAR"/>
              <w:rPr>
                <w:ins w:id="1231" w:author="Wu Yong" w:date="2018-06-12T06:20:00Z"/>
                <w:rFonts w:cs="Arial"/>
              </w:rPr>
            </w:pPr>
            <w:ins w:id="1232" w:author="Wu Yong" w:date="2018-06-12T06:20:00Z">
              <w:r w:rsidRPr="00386595">
                <w:rPr>
                  <w:rFonts w:cs="Arial"/>
                </w:rPr>
                <w:t>807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B8A2DA9" w14:textId="77777777" w:rsidR="00BF6606" w:rsidRPr="00386595" w:rsidRDefault="00BF6606" w:rsidP="00673C2A">
            <w:pPr>
              <w:pStyle w:val="TAC"/>
              <w:rPr>
                <w:ins w:id="1233" w:author="Wu Yong" w:date="2018-06-12T06:20:00Z"/>
                <w:rFonts w:cs="Arial"/>
              </w:rPr>
            </w:pPr>
            <w:ins w:id="123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FAD" w14:textId="77777777" w:rsidR="00BF6606" w:rsidRPr="00386595" w:rsidRDefault="00BF6606" w:rsidP="00673C2A">
            <w:pPr>
              <w:pStyle w:val="TAL"/>
              <w:rPr>
                <w:ins w:id="1235" w:author="Wu Yong" w:date="2018-06-12T06:20:00Z"/>
                <w:rFonts w:cs="Arial"/>
              </w:rPr>
            </w:pPr>
            <w:ins w:id="1236" w:author="Wu Yong" w:date="2018-06-12T06:20:00Z">
              <w:r w:rsidRPr="00386595">
                <w:rPr>
                  <w:rFonts w:cs="Arial"/>
                </w:rPr>
                <w:t>824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2AD40" w14:textId="77777777" w:rsidR="00BF6606" w:rsidRPr="00386595" w:rsidRDefault="00BF6606" w:rsidP="00673C2A">
            <w:pPr>
              <w:pStyle w:val="TAR"/>
              <w:rPr>
                <w:ins w:id="1237" w:author="Wu Yong" w:date="2018-06-12T06:20:00Z"/>
                <w:rFonts w:cs="Arial"/>
              </w:rPr>
            </w:pPr>
            <w:ins w:id="1238" w:author="Wu Yong" w:date="2018-06-12T06:20:00Z">
              <w:r w:rsidRPr="00386595">
                <w:rPr>
                  <w:rFonts w:cs="Arial"/>
                </w:rPr>
                <w:t>852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C7D3C14" w14:textId="77777777" w:rsidR="00BF6606" w:rsidRPr="00386595" w:rsidRDefault="00BF6606" w:rsidP="00673C2A">
            <w:pPr>
              <w:pStyle w:val="TAC"/>
              <w:rPr>
                <w:ins w:id="1239" w:author="Wu Yong" w:date="2018-06-12T06:20:00Z"/>
                <w:rFonts w:cs="Arial"/>
              </w:rPr>
            </w:pPr>
            <w:ins w:id="124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9E36" w14:textId="77777777" w:rsidR="00BF6606" w:rsidRPr="00386595" w:rsidRDefault="00BF6606" w:rsidP="00673C2A">
            <w:pPr>
              <w:pStyle w:val="TAL"/>
              <w:rPr>
                <w:ins w:id="1241" w:author="Wu Yong" w:date="2018-06-12T06:20:00Z"/>
                <w:rFonts w:cs="Arial"/>
              </w:rPr>
            </w:pPr>
            <w:ins w:id="1242" w:author="Wu Yong" w:date="2018-06-12T06:20:00Z">
              <w:r w:rsidRPr="00386595">
                <w:rPr>
                  <w:rFonts w:cs="Arial"/>
                </w:rPr>
                <w:t>869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A60" w14:textId="77777777" w:rsidR="00BF6606" w:rsidRPr="00386595" w:rsidRDefault="00BF6606" w:rsidP="00673C2A">
            <w:pPr>
              <w:pStyle w:val="TAC"/>
              <w:rPr>
                <w:ins w:id="1243" w:author="Wu Yong" w:date="2018-06-12T06:20:00Z"/>
                <w:rFonts w:cs="Arial"/>
              </w:rPr>
            </w:pPr>
            <w:ins w:id="1244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6312ADDC" w14:textId="77777777" w:rsidTr="00673C2A">
        <w:trPr>
          <w:tblHeader/>
          <w:jc w:val="center"/>
          <w:ins w:id="124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BA8B" w14:textId="77777777" w:rsidR="00BF6606" w:rsidRPr="00386595" w:rsidRDefault="00BF6606" w:rsidP="00673C2A">
            <w:pPr>
              <w:pStyle w:val="TAC"/>
              <w:rPr>
                <w:ins w:id="1246" w:author="Wu Yong" w:date="2018-06-12T06:20:00Z"/>
                <w:rFonts w:cs="Arial"/>
              </w:rPr>
            </w:pPr>
            <w:ins w:id="1247" w:author="Wu Yong" w:date="2018-06-12T06:20:00Z">
              <w:r w:rsidRPr="00386595">
                <w:rPr>
                  <w:rFonts w:cs="Arial" w:hint="eastAsia"/>
                </w:rPr>
                <w:t>28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470AA" w14:textId="77777777" w:rsidR="00BF6606" w:rsidRPr="00386595" w:rsidRDefault="00BF6606" w:rsidP="00673C2A">
            <w:pPr>
              <w:pStyle w:val="TAR"/>
              <w:rPr>
                <w:ins w:id="1248" w:author="Wu Yong" w:date="2018-06-12T06:20:00Z"/>
                <w:rFonts w:cs="Arial"/>
              </w:rPr>
            </w:pPr>
            <w:ins w:id="1249" w:author="Wu Yong" w:date="2018-06-12T06:20:00Z">
              <w:r w:rsidRPr="00386595">
                <w:rPr>
                  <w:rFonts w:cs="Arial" w:hint="eastAsia"/>
                </w:rPr>
                <w:t>703</w:t>
              </w:r>
              <w:r w:rsidRPr="0038659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8530180" w14:textId="77777777" w:rsidR="00BF6606" w:rsidRPr="00386595" w:rsidRDefault="00BF6606" w:rsidP="00673C2A">
            <w:pPr>
              <w:pStyle w:val="TAC"/>
              <w:rPr>
                <w:ins w:id="1250" w:author="Wu Yong" w:date="2018-06-12T06:20:00Z"/>
                <w:rFonts w:cs="Arial"/>
              </w:rPr>
            </w:pPr>
            <w:ins w:id="125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59E1" w14:textId="77777777" w:rsidR="00BF6606" w:rsidRPr="00386595" w:rsidRDefault="00BF6606" w:rsidP="00673C2A">
            <w:pPr>
              <w:pStyle w:val="TAL"/>
              <w:rPr>
                <w:ins w:id="1252" w:author="Wu Yong" w:date="2018-06-12T06:20:00Z"/>
                <w:rFonts w:cs="Arial"/>
              </w:rPr>
            </w:pPr>
            <w:ins w:id="1253" w:author="Wu Yong" w:date="2018-06-12T06:20:00Z">
              <w:r w:rsidRPr="00386595">
                <w:rPr>
                  <w:rFonts w:cs="Arial" w:hint="eastAsia"/>
                </w:rPr>
                <w:t>748</w:t>
              </w:r>
              <w:r w:rsidRPr="0038659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C010" w14:textId="77777777" w:rsidR="00BF6606" w:rsidRPr="00386595" w:rsidRDefault="00BF6606" w:rsidP="00673C2A">
            <w:pPr>
              <w:pStyle w:val="TAR"/>
              <w:rPr>
                <w:ins w:id="1254" w:author="Wu Yong" w:date="2018-06-12T06:20:00Z"/>
                <w:rFonts w:cs="Arial"/>
              </w:rPr>
            </w:pPr>
            <w:ins w:id="1255" w:author="Wu Yong" w:date="2018-06-12T06:20:00Z">
              <w:r w:rsidRPr="00386595">
                <w:rPr>
                  <w:rFonts w:cs="Arial" w:hint="eastAsia"/>
                </w:rPr>
                <w:t>758</w:t>
              </w:r>
              <w:r w:rsidRPr="0038659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15E0FE9" w14:textId="77777777" w:rsidR="00BF6606" w:rsidRPr="00386595" w:rsidRDefault="00BF6606" w:rsidP="00673C2A">
            <w:pPr>
              <w:pStyle w:val="TAC"/>
              <w:rPr>
                <w:ins w:id="1256" w:author="Wu Yong" w:date="2018-06-12T06:20:00Z"/>
                <w:rFonts w:cs="Arial"/>
              </w:rPr>
            </w:pPr>
            <w:ins w:id="125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F47" w14:textId="77777777" w:rsidR="00BF6606" w:rsidRPr="00386595" w:rsidRDefault="00BF6606" w:rsidP="00673C2A">
            <w:pPr>
              <w:pStyle w:val="TAL"/>
              <w:rPr>
                <w:ins w:id="1258" w:author="Wu Yong" w:date="2018-06-12T06:20:00Z"/>
                <w:rFonts w:cs="Arial"/>
              </w:rPr>
            </w:pPr>
            <w:ins w:id="1259" w:author="Wu Yong" w:date="2018-06-12T06:20:00Z">
              <w:r w:rsidRPr="00386595">
                <w:rPr>
                  <w:rFonts w:cs="Arial" w:hint="eastAsia"/>
                </w:rPr>
                <w:t>803</w:t>
              </w:r>
              <w:r w:rsidRPr="0038659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5446" w14:textId="77777777" w:rsidR="00BF6606" w:rsidRPr="00386595" w:rsidRDefault="00BF6606" w:rsidP="00673C2A">
            <w:pPr>
              <w:pStyle w:val="TAC"/>
              <w:rPr>
                <w:ins w:id="1260" w:author="Wu Yong" w:date="2018-06-12T06:20:00Z"/>
                <w:rFonts w:cs="Arial"/>
              </w:rPr>
            </w:pPr>
            <w:ins w:id="1261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53297DD0" w14:textId="77777777" w:rsidTr="00673C2A">
        <w:trPr>
          <w:tblHeader/>
          <w:jc w:val="center"/>
          <w:ins w:id="126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C61C" w14:textId="77777777" w:rsidR="00BF6606" w:rsidRPr="00386595" w:rsidRDefault="00BF6606" w:rsidP="00673C2A">
            <w:pPr>
              <w:pStyle w:val="TAC"/>
              <w:rPr>
                <w:ins w:id="1263" w:author="Wu Yong" w:date="2018-06-12T06:20:00Z"/>
                <w:rFonts w:cs="Arial"/>
              </w:rPr>
            </w:pPr>
            <w:ins w:id="1264" w:author="Wu Yong" w:date="2018-06-12T06:20:00Z">
              <w:r w:rsidRPr="00386595">
                <w:rPr>
                  <w:rFonts w:cs="Arial"/>
                </w:rPr>
                <w:t>29</w:t>
              </w:r>
            </w:ins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FD4E" w14:textId="77777777" w:rsidR="00BF6606" w:rsidRPr="00386595" w:rsidRDefault="00BF6606" w:rsidP="00673C2A">
            <w:pPr>
              <w:pStyle w:val="TAC"/>
              <w:rPr>
                <w:ins w:id="1265" w:author="Wu Yong" w:date="2018-06-12T06:20:00Z"/>
                <w:rFonts w:cs="Arial"/>
              </w:rPr>
            </w:pPr>
            <w:ins w:id="1266" w:author="Wu Yong" w:date="2018-06-12T06:20:00Z">
              <w:r w:rsidRPr="00386595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29113" w14:textId="77777777" w:rsidR="00BF6606" w:rsidRPr="00386595" w:rsidRDefault="00BF6606" w:rsidP="00673C2A">
            <w:pPr>
              <w:pStyle w:val="TAR"/>
              <w:rPr>
                <w:ins w:id="1267" w:author="Wu Yong" w:date="2018-06-12T06:20:00Z"/>
                <w:rFonts w:cs="Arial"/>
              </w:rPr>
            </w:pPr>
            <w:ins w:id="1268" w:author="Wu Yong" w:date="2018-06-12T06:20:00Z">
              <w:r w:rsidRPr="00386595">
                <w:rPr>
                  <w:rFonts w:cs="Arial"/>
                  <w:lang w:eastAsia="zh-CN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B544391" w14:textId="77777777" w:rsidR="00BF6606" w:rsidRPr="00386595" w:rsidRDefault="00BF6606" w:rsidP="00673C2A">
            <w:pPr>
              <w:pStyle w:val="TAC"/>
              <w:rPr>
                <w:ins w:id="1269" w:author="Wu Yong" w:date="2018-06-12T06:20:00Z"/>
                <w:rFonts w:cs="Arial"/>
              </w:rPr>
            </w:pPr>
            <w:ins w:id="127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E53" w14:textId="77777777" w:rsidR="00BF6606" w:rsidRPr="00386595" w:rsidRDefault="00BF6606" w:rsidP="00673C2A">
            <w:pPr>
              <w:pStyle w:val="TAL"/>
              <w:rPr>
                <w:ins w:id="1271" w:author="Wu Yong" w:date="2018-06-12T06:20:00Z"/>
                <w:rFonts w:cs="Arial"/>
              </w:rPr>
            </w:pPr>
            <w:ins w:id="1272" w:author="Wu Yong" w:date="2018-06-12T06:20:00Z">
              <w:r w:rsidRPr="00386595">
                <w:rPr>
                  <w:rFonts w:cs="Arial"/>
                  <w:lang w:eastAsia="zh-CN"/>
                </w:rPr>
                <w:t>728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851" w14:textId="77777777" w:rsidR="00BF6606" w:rsidRPr="00386595" w:rsidRDefault="00BF6606" w:rsidP="00673C2A">
            <w:pPr>
              <w:pStyle w:val="TAC"/>
              <w:rPr>
                <w:ins w:id="1273" w:author="Wu Yong" w:date="2018-06-12T06:20:00Z"/>
                <w:rFonts w:cs="Arial"/>
              </w:rPr>
            </w:pPr>
            <w:ins w:id="1274" w:author="Wu Yong" w:date="2018-06-12T06:20:00Z">
              <w:r w:rsidRPr="00386595">
                <w:rPr>
                  <w:rFonts w:cs="Arial"/>
                </w:rPr>
                <w:t>FDD</w:t>
              </w:r>
              <w:r w:rsidRPr="00386595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BF6606" w:rsidRPr="00386595" w14:paraId="233B9614" w14:textId="77777777" w:rsidTr="00673C2A">
        <w:trPr>
          <w:tblHeader/>
          <w:jc w:val="center"/>
          <w:ins w:id="127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6BDA" w14:textId="77777777" w:rsidR="00BF6606" w:rsidRPr="00386595" w:rsidRDefault="00BF6606" w:rsidP="00673C2A">
            <w:pPr>
              <w:pStyle w:val="TAC"/>
              <w:rPr>
                <w:ins w:id="1276" w:author="Wu Yong" w:date="2018-06-12T06:20:00Z"/>
                <w:rFonts w:cs="Arial"/>
              </w:rPr>
            </w:pPr>
            <w:ins w:id="1277" w:author="Wu Yong" w:date="2018-06-12T06:20:00Z">
              <w:r w:rsidRPr="00386595">
                <w:rPr>
                  <w:rFonts w:cs="Arial"/>
                </w:rPr>
                <w:t>30</w:t>
              </w:r>
              <w:r w:rsidRPr="00386595">
                <w:rPr>
                  <w:rFonts w:cs="Arial"/>
                  <w:vertAlign w:val="superscript"/>
                </w:rPr>
                <w:t>15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27B7D" w14:textId="77777777" w:rsidR="00BF6606" w:rsidRPr="00386595" w:rsidRDefault="00BF6606" w:rsidP="00673C2A">
            <w:pPr>
              <w:pStyle w:val="TAR"/>
              <w:rPr>
                <w:ins w:id="1278" w:author="Wu Yong" w:date="2018-06-12T06:20:00Z"/>
                <w:rFonts w:cs="Arial"/>
              </w:rPr>
            </w:pPr>
            <w:ins w:id="1279" w:author="Wu Yong" w:date="2018-06-12T06:20:00Z">
              <w:r w:rsidRPr="00386595">
                <w:rPr>
                  <w:rFonts w:cs="Arial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1583677" w14:textId="77777777" w:rsidR="00BF6606" w:rsidRPr="00386595" w:rsidRDefault="00BF6606" w:rsidP="00673C2A">
            <w:pPr>
              <w:pStyle w:val="TAC"/>
              <w:rPr>
                <w:ins w:id="1280" w:author="Wu Yong" w:date="2018-06-12T06:20:00Z"/>
                <w:rFonts w:cs="Arial"/>
              </w:rPr>
            </w:pPr>
            <w:ins w:id="128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34B8" w14:textId="77777777" w:rsidR="00BF6606" w:rsidRPr="00386595" w:rsidRDefault="00BF6606" w:rsidP="00673C2A">
            <w:pPr>
              <w:pStyle w:val="TAL"/>
              <w:rPr>
                <w:ins w:id="1282" w:author="Wu Yong" w:date="2018-06-12T06:20:00Z"/>
                <w:rFonts w:cs="Arial"/>
              </w:rPr>
            </w:pPr>
            <w:ins w:id="1283" w:author="Wu Yong" w:date="2018-06-12T06:20:00Z">
              <w:r w:rsidRPr="00386595">
                <w:rPr>
                  <w:rFonts w:cs="Arial"/>
                </w:rPr>
                <w:t>2315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9473F" w14:textId="77777777" w:rsidR="00BF6606" w:rsidRPr="00386595" w:rsidRDefault="00BF6606" w:rsidP="00673C2A">
            <w:pPr>
              <w:pStyle w:val="TAR"/>
              <w:rPr>
                <w:ins w:id="1284" w:author="Wu Yong" w:date="2018-06-12T06:20:00Z"/>
                <w:rFonts w:cs="Arial"/>
              </w:rPr>
            </w:pPr>
            <w:ins w:id="1285" w:author="Wu Yong" w:date="2018-06-12T06:20:00Z">
              <w:r w:rsidRPr="00386595">
                <w:rPr>
                  <w:rFonts w:cs="Arial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41EEB8A" w14:textId="77777777" w:rsidR="00BF6606" w:rsidRPr="00386595" w:rsidRDefault="00BF6606" w:rsidP="00673C2A">
            <w:pPr>
              <w:pStyle w:val="TAC"/>
              <w:rPr>
                <w:ins w:id="1286" w:author="Wu Yong" w:date="2018-06-12T06:20:00Z"/>
                <w:rFonts w:cs="Arial"/>
              </w:rPr>
            </w:pPr>
            <w:ins w:id="128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FB0E" w14:textId="77777777" w:rsidR="00BF6606" w:rsidRPr="00386595" w:rsidRDefault="00BF6606" w:rsidP="00673C2A">
            <w:pPr>
              <w:pStyle w:val="TAL"/>
              <w:rPr>
                <w:ins w:id="1288" w:author="Wu Yong" w:date="2018-06-12T06:20:00Z"/>
                <w:rFonts w:cs="Arial"/>
              </w:rPr>
            </w:pPr>
            <w:ins w:id="1289" w:author="Wu Yong" w:date="2018-06-12T06:20:00Z">
              <w:r w:rsidRPr="00386595">
                <w:rPr>
                  <w:rFonts w:cs="Arial"/>
                </w:rPr>
                <w:t>2360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0D79" w14:textId="77777777" w:rsidR="00BF6606" w:rsidRPr="00386595" w:rsidRDefault="00BF6606" w:rsidP="00673C2A">
            <w:pPr>
              <w:pStyle w:val="TAC"/>
              <w:rPr>
                <w:ins w:id="1290" w:author="Wu Yong" w:date="2018-06-12T06:20:00Z"/>
                <w:rFonts w:cs="Arial"/>
              </w:rPr>
            </w:pPr>
            <w:ins w:id="1291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3B4A6904" w14:textId="77777777" w:rsidTr="00673C2A">
        <w:trPr>
          <w:tblHeader/>
          <w:jc w:val="center"/>
          <w:ins w:id="129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CCE" w14:textId="77777777" w:rsidR="00BF6606" w:rsidRPr="00386595" w:rsidRDefault="00BF6606" w:rsidP="00673C2A">
            <w:pPr>
              <w:pStyle w:val="TAC"/>
              <w:rPr>
                <w:ins w:id="1293" w:author="Wu Yong" w:date="2018-06-12T06:20:00Z"/>
                <w:rFonts w:cs="Arial"/>
              </w:rPr>
            </w:pPr>
            <w:ins w:id="1294" w:author="Wu Yong" w:date="2018-06-12T06:20:00Z">
              <w:r w:rsidRPr="00386595">
                <w:rPr>
                  <w:rFonts w:cs="Arial"/>
                </w:rPr>
                <w:t>31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E85DF" w14:textId="77777777" w:rsidR="00BF6606" w:rsidRPr="00386595" w:rsidRDefault="00BF6606" w:rsidP="00673C2A">
            <w:pPr>
              <w:pStyle w:val="TAR"/>
              <w:rPr>
                <w:ins w:id="1295" w:author="Wu Yong" w:date="2018-06-12T06:20:00Z"/>
                <w:rFonts w:cs="Arial"/>
              </w:rPr>
            </w:pPr>
            <w:ins w:id="1296" w:author="Wu Yong" w:date="2018-06-12T06:20:00Z">
              <w:r w:rsidRPr="00386595">
                <w:rPr>
                  <w:rFonts w:cs="Arial"/>
                </w:rPr>
                <w:t>452.5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782B072" w14:textId="77777777" w:rsidR="00BF6606" w:rsidRPr="00386595" w:rsidRDefault="00BF6606" w:rsidP="00673C2A">
            <w:pPr>
              <w:pStyle w:val="TAC"/>
              <w:rPr>
                <w:ins w:id="1297" w:author="Wu Yong" w:date="2018-06-12T06:20:00Z"/>
                <w:rFonts w:cs="Arial"/>
              </w:rPr>
            </w:pPr>
            <w:ins w:id="129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0FF4" w14:textId="77777777" w:rsidR="00BF6606" w:rsidRPr="00386595" w:rsidRDefault="00BF6606" w:rsidP="00673C2A">
            <w:pPr>
              <w:pStyle w:val="TAL"/>
              <w:rPr>
                <w:ins w:id="1299" w:author="Wu Yong" w:date="2018-06-12T06:20:00Z"/>
                <w:rFonts w:cs="Arial"/>
              </w:rPr>
            </w:pPr>
            <w:ins w:id="1300" w:author="Wu Yong" w:date="2018-06-12T06:20:00Z">
              <w:r w:rsidRPr="00386595">
                <w:rPr>
                  <w:rFonts w:cs="Arial"/>
                </w:rPr>
                <w:t>457.5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8FE4D" w14:textId="77777777" w:rsidR="00BF6606" w:rsidRPr="00386595" w:rsidRDefault="00BF6606" w:rsidP="00673C2A">
            <w:pPr>
              <w:pStyle w:val="TAR"/>
              <w:rPr>
                <w:ins w:id="1301" w:author="Wu Yong" w:date="2018-06-12T06:20:00Z"/>
                <w:rFonts w:cs="Arial"/>
              </w:rPr>
            </w:pPr>
            <w:ins w:id="1302" w:author="Wu Yong" w:date="2018-06-12T06:20:00Z">
              <w:r w:rsidRPr="00386595">
                <w:rPr>
                  <w:rFonts w:cs="Arial"/>
                </w:rPr>
                <w:t>462.5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E5090C8" w14:textId="77777777" w:rsidR="00BF6606" w:rsidRPr="00386595" w:rsidRDefault="00BF6606" w:rsidP="00673C2A">
            <w:pPr>
              <w:pStyle w:val="TAC"/>
              <w:rPr>
                <w:ins w:id="1303" w:author="Wu Yong" w:date="2018-06-12T06:20:00Z"/>
                <w:rFonts w:cs="Arial"/>
              </w:rPr>
            </w:pPr>
            <w:ins w:id="130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4D6D" w14:textId="77777777" w:rsidR="00BF6606" w:rsidRPr="00386595" w:rsidRDefault="00BF6606" w:rsidP="00673C2A">
            <w:pPr>
              <w:pStyle w:val="TAL"/>
              <w:rPr>
                <w:ins w:id="1305" w:author="Wu Yong" w:date="2018-06-12T06:20:00Z"/>
                <w:rFonts w:cs="Arial"/>
              </w:rPr>
            </w:pPr>
            <w:ins w:id="1306" w:author="Wu Yong" w:date="2018-06-12T06:20:00Z">
              <w:r w:rsidRPr="00386595">
                <w:rPr>
                  <w:rFonts w:cs="Arial"/>
                </w:rPr>
                <w:t>467.5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49B4" w14:textId="77777777" w:rsidR="00BF6606" w:rsidRPr="00386595" w:rsidRDefault="00BF6606" w:rsidP="00673C2A">
            <w:pPr>
              <w:pStyle w:val="TAC"/>
              <w:rPr>
                <w:ins w:id="1307" w:author="Wu Yong" w:date="2018-06-12T06:20:00Z"/>
                <w:rFonts w:cs="Arial"/>
              </w:rPr>
            </w:pPr>
            <w:ins w:id="1308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5B9391FA" w14:textId="77777777" w:rsidTr="00673C2A">
        <w:trPr>
          <w:tblHeader/>
          <w:jc w:val="center"/>
          <w:ins w:id="130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8436" w14:textId="77777777" w:rsidR="00BF6606" w:rsidRPr="00386595" w:rsidRDefault="00BF6606" w:rsidP="00673C2A">
            <w:pPr>
              <w:pStyle w:val="TAC"/>
              <w:rPr>
                <w:ins w:id="1310" w:author="Wu Yong" w:date="2018-06-12T06:20:00Z"/>
                <w:rFonts w:cs="Arial"/>
              </w:rPr>
            </w:pPr>
            <w:ins w:id="1311" w:author="Wu Yong" w:date="2018-06-12T06:20:00Z">
              <w:r w:rsidRPr="00386595">
                <w:rPr>
                  <w:rFonts w:cs="Arial"/>
                </w:rPr>
                <w:t>32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BE994" w14:textId="77777777" w:rsidR="00BF6606" w:rsidRPr="00386595" w:rsidRDefault="00BF6606" w:rsidP="00673C2A">
            <w:pPr>
              <w:pStyle w:val="TAR"/>
              <w:rPr>
                <w:ins w:id="1312" w:author="Wu Yong" w:date="2018-06-12T06:20:00Z"/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13CA410" w14:textId="77777777" w:rsidR="00BF6606" w:rsidRPr="00386595" w:rsidRDefault="00BF6606" w:rsidP="00673C2A">
            <w:pPr>
              <w:pStyle w:val="TAC"/>
              <w:rPr>
                <w:ins w:id="1313" w:author="Wu Yong" w:date="2018-06-12T06:20:00Z"/>
                <w:rFonts w:cs="Arial"/>
              </w:rPr>
            </w:pPr>
            <w:ins w:id="1314" w:author="Wu Yong" w:date="2018-06-12T06:20:00Z">
              <w:r w:rsidRPr="00386595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6B9" w14:textId="77777777" w:rsidR="00BF6606" w:rsidRPr="00386595" w:rsidRDefault="00BF6606" w:rsidP="00673C2A">
            <w:pPr>
              <w:pStyle w:val="TAL"/>
              <w:rPr>
                <w:ins w:id="1315" w:author="Wu Yong" w:date="2018-06-12T06:20:00Z"/>
                <w:rFonts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05A0A" w14:textId="77777777" w:rsidR="00BF6606" w:rsidRPr="00386595" w:rsidRDefault="00BF6606" w:rsidP="00673C2A">
            <w:pPr>
              <w:pStyle w:val="TAR"/>
              <w:rPr>
                <w:ins w:id="1316" w:author="Wu Yong" w:date="2018-06-12T06:20:00Z"/>
                <w:rFonts w:cs="Arial"/>
              </w:rPr>
            </w:pPr>
            <w:ins w:id="1317" w:author="Wu Yong" w:date="2018-06-12T06:20:00Z">
              <w:r w:rsidRPr="00386595">
                <w:rPr>
                  <w:rFonts w:cs="Arial"/>
                </w:rPr>
                <w:t>1452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2FAFB97" w14:textId="77777777" w:rsidR="00BF6606" w:rsidRPr="00386595" w:rsidRDefault="00BF6606" w:rsidP="00673C2A">
            <w:pPr>
              <w:pStyle w:val="TAC"/>
              <w:rPr>
                <w:ins w:id="1318" w:author="Wu Yong" w:date="2018-06-12T06:20:00Z"/>
                <w:rFonts w:cs="Arial"/>
              </w:rPr>
            </w:pPr>
            <w:ins w:id="1319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8E0B" w14:textId="77777777" w:rsidR="00BF6606" w:rsidRPr="00386595" w:rsidRDefault="00BF6606" w:rsidP="00673C2A">
            <w:pPr>
              <w:pStyle w:val="TAL"/>
              <w:rPr>
                <w:ins w:id="1320" w:author="Wu Yong" w:date="2018-06-12T06:20:00Z"/>
                <w:rFonts w:cs="Arial"/>
              </w:rPr>
            </w:pPr>
            <w:ins w:id="1321" w:author="Wu Yong" w:date="2018-06-12T06:20:00Z">
              <w:r w:rsidRPr="00386595">
                <w:rPr>
                  <w:rFonts w:cs="Arial"/>
                </w:rPr>
                <w:t>1496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30E" w14:textId="77777777" w:rsidR="00BF6606" w:rsidRPr="00386595" w:rsidRDefault="00BF6606" w:rsidP="00673C2A">
            <w:pPr>
              <w:pStyle w:val="TAC"/>
              <w:rPr>
                <w:ins w:id="1322" w:author="Wu Yong" w:date="2018-06-12T06:20:00Z"/>
                <w:rFonts w:cs="Arial"/>
              </w:rPr>
            </w:pPr>
            <w:ins w:id="1323" w:author="Wu Yong" w:date="2018-06-12T06:20:00Z">
              <w:r w:rsidRPr="00386595">
                <w:rPr>
                  <w:rFonts w:cs="Arial"/>
                </w:rPr>
                <w:t>FDD</w:t>
              </w:r>
              <w:r w:rsidRPr="00386595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BF6606" w:rsidRPr="00386595" w14:paraId="28763CFD" w14:textId="77777777" w:rsidTr="00673C2A">
        <w:trPr>
          <w:tblHeader/>
          <w:jc w:val="center"/>
          <w:ins w:id="1324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0141" w14:textId="77777777" w:rsidR="00BF6606" w:rsidRPr="00386595" w:rsidRDefault="00BF6606" w:rsidP="00673C2A">
            <w:pPr>
              <w:pStyle w:val="TAC"/>
              <w:rPr>
                <w:ins w:id="1325" w:author="Wu Yong" w:date="2018-06-12T06:20:00Z"/>
                <w:rFonts w:cs="Arial"/>
              </w:rPr>
            </w:pPr>
            <w:ins w:id="1326" w:author="Wu Yong" w:date="2018-06-12T06:20:00Z">
              <w:r w:rsidRPr="00386595">
                <w:rPr>
                  <w:rFonts w:cs="Arial"/>
                </w:rPr>
                <w:t>33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107DB" w14:textId="77777777" w:rsidR="00BF6606" w:rsidRPr="00386595" w:rsidRDefault="00BF6606" w:rsidP="00673C2A">
            <w:pPr>
              <w:pStyle w:val="TAR"/>
              <w:rPr>
                <w:ins w:id="1327" w:author="Wu Yong" w:date="2018-06-12T06:20:00Z"/>
                <w:rFonts w:cs="Arial"/>
              </w:rPr>
            </w:pPr>
            <w:ins w:id="1328" w:author="Wu Yong" w:date="2018-06-12T06:20:00Z">
              <w:r w:rsidRPr="00386595">
                <w:rPr>
                  <w:rFonts w:cs="Arial"/>
                </w:rPr>
                <w:t>1900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4575652" w14:textId="77777777" w:rsidR="00BF6606" w:rsidRPr="00386595" w:rsidRDefault="00BF6606" w:rsidP="00673C2A">
            <w:pPr>
              <w:pStyle w:val="TAC"/>
              <w:rPr>
                <w:ins w:id="1329" w:author="Wu Yong" w:date="2018-06-12T06:20:00Z"/>
                <w:rFonts w:cs="Arial"/>
              </w:rPr>
            </w:pPr>
            <w:ins w:id="133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1B5" w14:textId="77777777" w:rsidR="00BF6606" w:rsidRPr="00386595" w:rsidRDefault="00BF6606" w:rsidP="00673C2A">
            <w:pPr>
              <w:pStyle w:val="TAL"/>
              <w:rPr>
                <w:ins w:id="1331" w:author="Wu Yong" w:date="2018-06-12T06:20:00Z"/>
                <w:rFonts w:cs="Arial"/>
              </w:rPr>
            </w:pPr>
            <w:ins w:id="1332" w:author="Wu Yong" w:date="2018-06-12T06:20:00Z">
              <w:r w:rsidRPr="00386595">
                <w:rPr>
                  <w:rFonts w:cs="Arial"/>
                </w:rPr>
                <w:t>1920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6C0A641" w14:textId="77777777" w:rsidR="00BF6606" w:rsidRPr="00386595" w:rsidRDefault="00BF6606" w:rsidP="00673C2A">
            <w:pPr>
              <w:pStyle w:val="TAR"/>
              <w:rPr>
                <w:ins w:id="1333" w:author="Wu Yong" w:date="2018-06-12T06:20:00Z"/>
                <w:rFonts w:cs="Arial"/>
              </w:rPr>
            </w:pPr>
            <w:ins w:id="1334" w:author="Wu Yong" w:date="2018-06-12T06:20:00Z">
              <w:r w:rsidRPr="00386595">
                <w:rPr>
                  <w:rFonts w:cs="Arial"/>
                </w:rPr>
                <w:t>1900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7B6DBDC" w14:textId="77777777" w:rsidR="00BF6606" w:rsidRPr="00386595" w:rsidRDefault="00BF6606" w:rsidP="00673C2A">
            <w:pPr>
              <w:pStyle w:val="TAC"/>
              <w:rPr>
                <w:ins w:id="1335" w:author="Wu Yong" w:date="2018-06-12T06:20:00Z"/>
                <w:rFonts w:cs="Arial"/>
              </w:rPr>
            </w:pPr>
            <w:ins w:id="1336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755D" w14:textId="77777777" w:rsidR="00BF6606" w:rsidRPr="00386595" w:rsidRDefault="00BF6606" w:rsidP="00673C2A">
            <w:pPr>
              <w:pStyle w:val="TAL"/>
              <w:rPr>
                <w:ins w:id="1337" w:author="Wu Yong" w:date="2018-06-12T06:20:00Z"/>
                <w:rFonts w:cs="Arial"/>
              </w:rPr>
            </w:pPr>
            <w:ins w:id="1338" w:author="Wu Yong" w:date="2018-06-12T06:20:00Z">
              <w:r w:rsidRPr="00386595">
                <w:rPr>
                  <w:rFonts w:cs="Arial"/>
                </w:rPr>
                <w:t>1920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6F3" w14:textId="77777777" w:rsidR="00BF6606" w:rsidRPr="00386595" w:rsidRDefault="00BF6606" w:rsidP="00673C2A">
            <w:pPr>
              <w:pStyle w:val="TAC"/>
              <w:rPr>
                <w:ins w:id="1339" w:author="Wu Yong" w:date="2018-06-12T06:20:00Z"/>
                <w:rFonts w:cs="Arial"/>
              </w:rPr>
            </w:pPr>
            <w:ins w:id="1340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7C50FF41" w14:textId="77777777" w:rsidTr="00673C2A">
        <w:trPr>
          <w:tblHeader/>
          <w:jc w:val="center"/>
          <w:ins w:id="1341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7F0A" w14:textId="77777777" w:rsidR="00BF6606" w:rsidRPr="00386595" w:rsidRDefault="00BF6606" w:rsidP="00673C2A">
            <w:pPr>
              <w:pStyle w:val="TAC"/>
              <w:rPr>
                <w:ins w:id="1342" w:author="Wu Yong" w:date="2018-06-12T06:20:00Z"/>
                <w:rFonts w:cs="Arial"/>
              </w:rPr>
            </w:pPr>
            <w:ins w:id="1343" w:author="Wu Yong" w:date="2018-06-12T06:20:00Z">
              <w:r w:rsidRPr="00386595">
                <w:rPr>
                  <w:rFonts w:cs="Arial"/>
                </w:rPr>
                <w:t>34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C8743" w14:textId="77777777" w:rsidR="00BF6606" w:rsidRPr="00386595" w:rsidRDefault="00BF6606" w:rsidP="00673C2A">
            <w:pPr>
              <w:pStyle w:val="TAR"/>
              <w:rPr>
                <w:ins w:id="1344" w:author="Wu Yong" w:date="2018-06-12T06:20:00Z"/>
                <w:rFonts w:cs="Arial"/>
              </w:rPr>
            </w:pPr>
            <w:ins w:id="1345" w:author="Wu Yong" w:date="2018-06-12T06:20:00Z">
              <w:r w:rsidRPr="00386595">
                <w:rPr>
                  <w:rFonts w:cs="Arial"/>
                </w:rPr>
                <w:t>2010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54DED03" w14:textId="77777777" w:rsidR="00BF6606" w:rsidRPr="00386595" w:rsidRDefault="00BF6606" w:rsidP="00673C2A">
            <w:pPr>
              <w:pStyle w:val="TAC"/>
              <w:rPr>
                <w:ins w:id="1346" w:author="Wu Yong" w:date="2018-06-12T06:20:00Z"/>
                <w:rFonts w:cs="Arial"/>
              </w:rPr>
            </w:pPr>
            <w:ins w:id="134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D23" w14:textId="77777777" w:rsidR="00BF6606" w:rsidRPr="00386595" w:rsidRDefault="00BF6606" w:rsidP="00673C2A">
            <w:pPr>
              <w:pStyle w:val="TAL"/>
              <w:rPr>
                <w:ins w:id="1348" w:author="Wu Yong" w:date="2018-06-12T06:20:00Z"/>
                <w:rFonts w:cs="Arial"/>
              </w:rPr>
            </w:pPr>
            <w:ins w:id="1349" w:author="Wu Yong" w:date="2018-06-12T06:20:00Z">
              <w:r w:rsidRPr="00386595">
                <w:rPr>
                  <w:rFonts w:cs="Arial"/>
                </w:rPr>
                <w:t xml:space="preserve">2025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4F24F29" w14:textId="77777777" w:rsidR="00BF6606" w:rsidRPr="00386595" w:rsidRDefault="00BF6606" w:rsidP="00673C2A">
            <w:pPr>
              <w:pStyle w:val="TAR"/>
              <w:rPr>
                <w:ins w:id="1350" w:author="Wu Yong" w:date="2018-06-12T06:20:00Z"/>
                <w:rFonts w:cs="Arial"/>
              </w:rPr>
            </w:pPr>
            <w:ins w:id="1351" w:author="Wu Yong" w:date="2018-06-12T06:20:00Z">
              <w:r w:rsidRPr="00386595">
                <w:rPr>
                  <w:rFonts w:cs="Arial"/>
                </w:rPr>
                <w:t>2010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ED3C19E" w14:textId="77777777" w:rsidR="00BF6606" w:rsidRPr="00386595" w:rsidRDefault="00BF6606" w:rsidP="00673C2A">
            <w:pPr>
              <w:pStyle w:val="TAC"/>
              <w:rPr>
                <w:ins w:id="1352" w:author="Wu Yong" w:date="2018-06-12T06:20:00Z"/>
                <w:rFonts w:cs="Arial"/>
              </w:rPr>
            </w:pPr>
            <w:ins w:id="1353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AF8D" w14:textId="77777777" w:rsidR="00BF6606" w:rsidRPr="00386595" w:rsidRDefault="00BF6606" w:rsidP="00673C2A">
            <w:pPr>
              <w:pStyle w:val="TAL"/>
              <w:rPr>
                <w:ins w:id="1354" w:author="Wu Yong" w:date="2018-06-12T06:20:00Z"/>
                <w:rFonts w:cs="Arial"/>
              </w:rPr>
            </w:pPr>
            <w:ins w:id="1355" w:author="Wu Yong" w:date="2018-06-12T06:20:00Z">
              <w:r w:rsidRPr="00386595">
                <w:rPr>
                  <w:rFonts w:cs="Arial"/>
                </w:rPr>
                <w:t>2025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964F" w14:textId="77777777" w:rsidR="00BF6606" w:rsidRPr="00386595" w:rsidRDefault="00BF6606" w:rsidP="00673C2A">
            <w:pPr>
              <w:pStyle w:val="TAC"/>
              <w:rPr>
                <w:ins w:id="1356" w:author="Wu Yong" w:date="2018-06-12T06:20:00Z"/>
                <w:rFonts w:cs="Arial"/>
              </w:rPr>
            </w:pPr>
            <w:ins w:id="1357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2FE930D0" w14:textId="77777777" w:rsidTr="00673C2A">
        <w:trPr>
          <w:tblHeader/>
          <w:jc w:val="center"/>
          <w:ins w:id="1358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6769" w14:textId="77777777" w:rsidR="00BF6606" w:rsidRPr="00386595" w:rsidRDefault="00BF6606" w:rsidP="00673C2A">
            <w:pPr>
              <w:pStyle w:val="TAC"/>
              <w:rPr>
                <w:ins w:id="1359" w:author="Wu Yong" w:date="2018-06-12T06:20:00Z"/>
                <w:rFonts w:cs="Arial"/>
              </w:rPr>
            </w:pPr>
            <w:ins w:id="1360" w:author="Wu Yong" w:date="2018-06-12T06:20:00Z">
              <w:r w:rsidRPr="00386595">
                <w:rPr>
                  <w:rFonts w:cs="Arial"/>
                </w:rPr>
                <w:t>35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4F84A" w14:textId="77777777" w:rsidR="00BF6606" w:rsidRPr="00386595" w:rsidRDefault="00BF6606" w:rsidP="00673C2A">
            <w:pPr>
              <w:pStyle w:val="TAR"/>
              <w:rPr>
                <w:ins w:id="1361" w:author="Wu Yong" w:date="2018-06-12T06:20:00Z"/>
                <w:rFonts w:cs="Arial"/>
              </w:rPr>
            </w:pPr>
            <w:ins w:id="1362" w:author="Wu Yong" w:date="2018-06-12T06:20:00Z">
              <w:r w:rsidRPr="00386595">
                <w:rPr>
                  <w:rFonts w:cs="Arial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2C62438" w14:textId="77777777" w:rsidR="00BF6606" w:rsidRPr="00386595" w:rsidRDefault="00BF6606" w:rsidP="00673C2A">
            <w:pPr>
              <w:pStyle w:val="TAC"/>
              <w:rPr>
                <w:ins w:id="1363" w:author="Wu Yong" w:date="2018-06-12T06:20:00Z"/>
                <w:rFonts w:cs="Arial"/>
              </w:rPr>
            </w:pPr>
            <w:ins w:id="136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390" w14:textId="77777777" w:rsidR="00BF6606" w:rsidRPr="00386595" w:rsidRDefault="00BF6606" w:rsidP="00673C2A">
            <w:pPr>
              <w:pStyle w:val="TAL"/>
              <w:rPr>
                <w:ins w:id="1365" w:author="Wu Yong" w:date="2018-06-12T06:20:00Z"/>
                <w:rFonts w:cs="Arial"/>
              </w:rPr>
            </w:pPr>
            <w:ins w:id="1366" w:author="Wu Yong" w:date="2018-06-12T06:20:00Z">
              <w:r w:rsidRPr="00386595">
                <w:rPr>
                  <w:rFonts w:cs="Arial"/>
                </w:rPr>
                <w:t>1910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088BE" w14:textId="77777777" w:rsidR="00BF6606" w:rsidRPr="00386595" w:rsidRDefault="00BF6606" w:rsidP="00673C2A">
            <w:pPr>
              <w:pStyle w:val="TAR"/>
              <w:rPr>
                <w:ins w:id="1367" w:author="Wu Yong" w:date="2018-06-12T06:20:00Z"/>
                <w:rFonts w:cs="Arial"/>
              </w:rPr>
            </w:pPr>
            <w:ins w:id="1368" w:author="Wu Yong" w:date="2018-06-12T06:20:00Z">
              <w:r w:rsidRPr="00386595">
                <w:rPr>
                  <w:rFonts w:cs="Arial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E4ABD68" w14:textId="77777777" w:rsidR="00BF6606" w:rsidRPr="00386595" w:rsidRDefault="00BF6606" w:rsidP="00673C2A">
            <w:pPr>
              <w:pStyle w:val="TAC"/>
              <w:rPr>
                <w:ins w:id="1369" w:author="Wu Yong" w:date="2018-06-12T06:20:00Z"/>
                <w:rFonts w:cs="Arial"/>
              </w:rPr>
            </w:pPr>
            <w:ins w:id="137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3D8F" w14:textId="77777777" w:rsidR="00BF6606" w:rsidRPr="00386595" w:rsidRDefault="00BF6606" w:rsidP="00673C2A">
            <w:pPr>
              <w:pStyle w:val="TAL"/>
              <w:rPr>
                <w:ins w:id="1371" w:author="Wu Yong" w:date="2018-06-12T06:20:00Z"/>
                <w:rFonts w:cs="Arial"/>
              </w:rPr>
            </w:pPr>
            <w:ins w:id="1372" w:author="Wu Yong" w:date="2018-06-12T06:20:00Z">
              <w:r w:rsidRPr="00386595">
                <w:rPr>
                  <w:rFonts w:cs="Arial"/>
                </w:rPr>
                <w:t>1910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DAC" w14:textId="77777777" w:rsidR="00BF6606" w:rsidRPr="00386595" w:rsidRDefault="00BF6606" w:rsidP="00673C2A">
            <w:pPr>
              <w:pStyle w:val="TAC"/>
              <w:rPr>
                <w:ins w:id="1373" w:author="Wu Yong" w:date="2018-06-12T06:20:00Z"/>
                <w:rFonts w:cs="Arial"/>
              </w:rPr>
            </w:pPr>
            <w:ins w:id="1374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5275E457" w14:textId="77777777" w:rsidTr="00673C2A">
        <w:trPr>
          <w:tblHeader/>
          <w:jc w:val="center"/>
          <w:ins w:id="137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2D2" w14:textId="77777777" w:rsidR="00BF6606" w:rsidRPr="00386595" w:rsidRDefault="00BF6606" w:rsidP="00673C2A">
            <w:pPr>
              <w:pStyle w:val="TAC"/>
              <w:rPr>
                <w:ins w:id="1376" w:author="Wu Yong" w:date="2018-06-12T06:20:00Z"/>
                <w:rFonts w:cs="Arial"/>
              </w:rPr>
            </w:pPr>
            <w:ins w:id="1377" w:author="Wu Yong" w:date="2018-06-12T06:20:00Z">
              <w:r w:rsidRPr="00386595">
                <w:rPr>
                  <w:rFonts w:cs="Arial"/>
                </w:rPr>
                <w:t>36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5E22A" w14:textId="77777777" w:rsidR="00BF6606" w:rsidRPr="00386595" w:rsidRDefault="00BF6606" w:rsidP="00673C2A">
            <w:pPr>
              <w:pStyle w:val="TAR"/>
              <w:rPr>
                <w:ins w:id="1378" w:author="Wu Yong" w:date="2018-06-12T06:20:00Z"/>
                <w:rFonts w:cs="Arial"/>
              </w:rPr>
            </w:pPr>
            <w:ins w:id="1379" w:author="Wu Yong" w:date="2018-06-12T06:20:00Z">
              <w:r w:rsidRPr="00386595">
                <w:rPr>
                  <w:rFonts w:cs="Arial"/>
                </w:rPr>
                <w:t>1930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F1230DD" w14:textId="77777777" w:rsidR="00BF6606" w:rsidRPr="00386595" w:rsidRDefault="00BF6606" w:rsidP="00673C2A">
            <w:pPr>
              <w:pStyle w:val="TAC"/>
              <w:rPr>
                <w:ins w:id="1380" w:author="Wu Yong" w:date="2018-06-12T06:20:00Z"/>
                <w:rFonts w:cs="Arial"/>
              </w:rPr>
            </w:pPr>
            <w:ins w:id="138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4C53" w14:textId="77777777" w:rsidR="00BF6606" w:rsidRPr="00386595" w:rsidRDefault="00BF6606" w:rsidP="00673C2A">
            <w:pPr>
              <w:pStyle w:val="TAL"/>
              <w:rPr>
                <w:ins w:id="1382" w:author="Wu Yong" w:date="2018-06-12T06:20:00Z"/>
                <w:rFonts w:cs="Arial"/>
              </w:rPr>
            </w:pPr>
            <w:ins w:id="1383" w:author="Wu Yong" w:date="2018-06-12T06:20:00Z">
              <w:r w:rsidRPr="00386595">
                <w:rPr>
                  <w:rFonts w:cs="Arial"/>
                </w:rPr>
                <w:t>1990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C21F546" w14:textId="77777777" w:rsidR="00BF6606" w:rsidRPr="00386595" w:rsidRDefault="00BF6606" w:rsidP="00673C2A">
            <w:pPr>
              <w:pStyle w:val="TAR"/>
              <w:rPr>
                <w:ins w:id="1384" w:author="Wu Yong" w:date="2018-06-12T06:20:00Z"/>
                <w:rFonts w:cs="Arial"/>
              </w:rPr>
            </w:pPr>
            <w:ins w:id="1385" w:author="Wu Yong" w:date="2018-06-12T06:20:00Z">
              <w:r w:rsidRPr="00386595">
                <w:rPr>
                  <w:rFonts w:cs="Arial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DCB7891" w14:textId="77777777" w:rsidR="00BF6606" w:rsidRPr="00386595" w:rsidRDefault="00BF6606" w:rsidP="00673C2A">
            <w:pPr>
              <w:pStyle w:val="TAC"/>
              <w:rPr>
                <w:ins w:id="1386" w:author="Wu Yong" w:date="2018-06-12T06:20:00Z"/>
                <w:rFonts w:cs="Arial"/>
              </w:rPr>
            </w:pPr>
            <w:ins w:id="138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0900" w14:textId="77777777" w:rsidR="00BF6606" w:rsidRPr="00386595" w:rsidRDefault="00BF6606" w:rsidP="00673C2A">
            <w:pPr>
              <w:pStyle w:val="TAL"/>
              <w:rPr>
                <w:ins w:id="1388" w:author="Wu Yong" w:date="2018-06-12T06:20:00Z"/>
                <w:rFonts w:cs="Arial"/>
              </w:rPr>
            </w:pPr>
            <w:ins w:id="1389" w:author="Wu Yong" w:date="2018-06-12T06:20:00Z">
              <w:r w:rsidRPr="00386595">
                <w:rPr>
                  <w:rFonts w:cs="Arial"/>
                </w:rPr>
                <w:t>1990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2ED" w14:textId="77777777" w:rsidR="00BF6606" w:rsidRPr="00386595" w:rsidRDefault="00BF6606" w:rsidP="00673C2A">
            <w:pPr>
              <w:pStyle w:val="TAC"/>
              <w:rPr>
                <w:ins w:id="1390" w:author="Wu Yong" w:date="2018-06-12T06:20:00Z"/>
                <w:rFonts w:cs="Arial"/>
              </w:rPr>
            </w:pPr>
            <w:ins w:id="1391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1580BE0C" w14:textId="77777777" w:rsidTr="00673C2A">
        <w:trPr>
          <w:tblHeader/>
          <w:jc w:val="center"/>
          <w:ins w:id="139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BA12" w14:textId="77777777" w:rsidR="00BF6606" w:rsidRPr="00386595" w:rsidRDefault="00BF6606" w:rsidP="00673C2A">
            <w:pPr>
              <w:pStyle w:val="TAC"/>
              <w:rPr>
                <w:ins w:id="1393" w:author="Wu Yong" w:date="2018-06-12T06:20:00Z"/>
                <w:rFonts w:cs="Arial"/>
              </w:rPr>
            </w:pPr>
            <w:ins w:id="1394" w:author="Wu Yong" w:date="2018-06-12T06:20:00Z">
              <w:r w:rsidRPr="00386595">
                <w:rPr>
                  <w:rFonts w:cs="Arial"/>
                </w:rPr>
                <w:t>37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FFD90" w14:textId="77777777" w:rsidR="00BF6606" w:rsidRPr="00386595" w:rsidRDefault="00BF6606" w:rsidP="00673C2A">
            <w:pPr>
              <w:pStyle w:val="TAR"/>
              <w:rPr>
                <w:ins w:id="1395" w:author="Wu Yong" w:date="2018-06-12T06:20:00Z"/>
                <w:rFonts w:cs="Arial"/>
              </w:rPr>
            </w:pPr>
            <w:ins w:id="1396" w:author="Wu Yong" w:date="2018-06-12T06:20:00Z">
              <w:r w:rsidRPr="00386595">
                <w:rPr>
                  <w:rFonts w:cs="Arial"/>
                </w:rPr>
                <w:t>1910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C2F398E" w14:textId="77777777" w:rsidR="00BF6606" w:rsidRPr="00386595" w:rsidRDefault="00BF6606" w:rsidP="00673C2A">
            <w:pPr>
              <w:pStyle w:val="TAC"/>
              <w:rPr>
                <w:ins w:id="1397" w:author="Wu Yong" w:date="2018-06-12T06:20:00Z"/>
                <w:rFonts w:cs="Arial"/>
              </w:rPr>
            </w:pPr>
            <w:ins w:id="139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D7ED" w14:textId="77777777" w:rsidR="00BF6606" w:rsidRPr="00386595" w:rsidRDefault="00BF6606" w:rsidP="00673C2A">
            <w:pPr>
              <w:pStyle w:val="TAL"/>
              <w:rPr>
                <w:ins w:id="1399" w:author="Wu Yong" w:date="2018-06-12T06:20:00Z"/>
                <w:rFonts w:cs="Arial"/>
              </w:rPr>
            </w:pPr>
            <w:ins w:id="1400" w:author="Wu Yong" w:date="2018-06-12T06:20:00Z">
              <w:r w:rsidRPr="00386595">
                <w:rPr>
                  <w:rFonts w:cs="Arial"/>
                </w:rPr>
                <w:t>1930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CCB62AF" w14:textId="77777777" w:rsidR="00BF6606" w:rsidRPr="00386595" w:rsidRDefault="00BF6606" w:rsidP="00673C2A">
            <w:pPr>
              <w:pStyle w:val="TAR"/>
              <w:rPr>
                <w:ins w:id="1401" w:author="Wu Yong" w:date="2018-06-12T06:20:00Z"/>
                <w:rFonts w:cs="Arial"/>
              </w:rPr>
            </w:pPr>
            <w:ins w:id="1402" w:author="Wu Yong" w:date="2018-06-12T06:20:00Z">
              <w:r w:rsidRPr="00386595">
                <w:rPr>
                  <w:rFonts w:cs="Arial"/>
                </w:rPr>
                <w:t>1910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195A745" w14:textId="77777777" w:rsidR="00BF6606" w:rsidRPr="00386595" w:rsidRDefault="00BF6606" w:rsidP="00673C2A">
            <w:pPr>
              <w:pStyle w:val="TAC"/>
              <w:rPr>
                <w:ins w:id="1403" w:author="Wu Yong" w:date="2018-06-12T06:20:00Z"/>
                <w:rFonts w:cs="Arial"/>
              </w:rPr>
            </w:pPr>
            <w:ins w:id="140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7C9" w14:textId="77777777" w:rsidR="00BF6606" w:rsidRPr="00386595" w:rsidRDefault="00BF6606" w:rsidP="00673C2A">
            <w:pPr>
              <w:pStyle w:val="TAL"/>
              <w:rPr>
                <w:ins w:id="1405" w:author="Wu Yong" w:date="2018-06-12T06:20:00Z"/>
                <w:rFonts w:cs="Arial"/>
              </w:rPr>
            </w:pPr>
            <w:ins w:id="1406" w:author="Wu Yong" w:date="2018-06-12T06:20:00Z">
              <w:r w:rsidRPr="00386595">
                <w:rPr>
                  <w:rFonts w:cs="Arial"/>
                </w:rPr>
                <w:t>1930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C10" w14:textId="77777777" w:rsidR="00BF6606" w:rsidRPr="00386595" w:rsidRDefault="00BF6606" w:rsidP="00673C2A">
            <w:pPr>
              <w:pStyle w:val="TAC"/>
              <w:rPr>
                <w:ins w:id="1407" w:author="Wu Yong" w:date="2018-06-12T06:20:00Z"/>
                <w:rFonts w:cs="Arial"/>
              </w:rPr>
            </w:pPr>
            <w:ins w:id="1408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71DA1B94" w14:textId="77777777" w:rsidTr="00673C2A">
        <w:trPr>
          <w:tblHeader/>
          <w:jc w:val="center"/>
          <w:ins w:id="140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8BFC" w14:textId="77777777" w:rsidR="00BF6606" w:rsidRPr="00386595" w:rsidRDefault="00BF6606" w:rsidP="00673C2A">
            <w:pPr>
              <w:pStyle w:val="TAC"/>
              <w:rPr>
                <w:ins w:id="1410" w:author="Wu Yong" w:date="2018-06-12T06:20:00Z"/>
                <w:rFonts w:cs="Arial"/>
              </w:rPr>
            </w:pPr>
            <w:ins w:id="1411" w:author="Wu Yong" w:date="2018-06-12T06:20:00Z">
              <w:r w:rsidRPr="00386595">
                <w:rPr>
                  <w:rFonts w:cs="Arial"/>
                </w:rPr>
                <w:t>38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1E9CF" w14:textId="77777777" w:rsidR="00BF6606" w:rsidRPr="00386595" w:rsidRDefault="00BF6606" w:rsidP="00673C2A">
            <w:pPr>
              <w:pStyle w:val="TAR"/>
              <w:rPr>
                <w:ins w:id="1412" w:author="Wu Yong" w:date="2018-06-12T06:20:00Z"/>
                <w:rFonts w:cs="Arial"/>
              </w:rPr>
            </w:pPr>
            <w:ins w:id="1413" w:author="Wu Yong" w:date="2018-06-12T06:20:00Z">
              <w:r w:rsidRPr="00386595">
                <w:rPr>
                  <w:rFonts w:cs="Arial"/>
                </w:rPr>
                <w:t>2570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3C38AEF" w14:textId="77777777" w:rsidR="00BF6606" w:rsidRPr="00386595" w:rsidRDefault="00BF6606" w:rsidP="00673C2A">
            <w:pPr>
              <w:pStyle w:val="TAC"/>
              <w:rPr>
                <w:ins w:id="1414" w:author="Wu Yong" w:date="2018-06-12T06:20:00Z"/>
                <w:rFonts w:cs="Arial"/>
              </w:rPr>
            </w:pPr>
            <w:ins w:id="141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968" w14:textId="77777777" w:rsidR="00BF6606" w:rsidRPr="00386595" w:rsidRDefault="00BF6606" w:rsidP="00673C2A">
            <w:pPr>
              <w:pStyle w:val="TAL"/>
              <w:rPr>
                <w:ins w:id="1416" w:author="Wu Yong" w:date="2018-06-12T06:20:00Z"/>
                <w:rFonts w:cs="Arial"/>
              </w:rPr>
            </w:pPr>
            <w:ins w:id="1417" w:author="Wu Yong" w:date="2018-06-12T06:20:00Z">
              <w:r w:rsidRPr="00386595">
                <w:rPr>
                  <w:rFonts w:cs="Arial"/>
                </w:rPr>
                <w:t>2620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996A8AB" w14:textId="77777777" w:rsidR="00BF6606" w:rsidRPr="00386595" w:rsidRDefault="00BF6606" w:rsidP="00673C2A">
            <w:pPr>
              <w:pStyle w:val="TAR"/>
              <w:rPr>
                <w:ins w:id="1418" w:author="Wu Yong" w:date="2018-06-12T06:20:00Z"/>
                <w:rFonts w:cs="Arial"/>
              </w:rPr>
            </w:pPr>
            <w:ins w:id="1419" w:author="Wu Yong" w:date="2018-06-12T06:20:00Z">
              <w:r w:rsidRPr="00386595">
                <w:rPr>
                  <w:rFonts w:cs="Arial"/>
                </w:rPr>
                <w:t>2570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3D17273" w14:textId="77777777" w:rsidR="00BF6606" w:rsidRPr="00386595" w:rsidRDefault="00BF6606" w:rsidP="00673C2A">
            <w:pPr>
              <w:pStyle w:val="TAC"/>
              <w:rPr>
                <w:ins w:id="1420" w:author="Wu Yong" w:date="2018-06-12T06:20:00Z"/>
                <w:rFonts w:cs="Arial"/>
              </w:rPr>
            </w:pPr>
            <w:ins w:id="142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6CE" w14:textId="77777777" w:rsidR="00BF6606" w:rsidRPr="00386595" w:rsidRDefault="00BF6606" w:rsidP="00673C2A">
            <w:pPr>
              <w:pStyle w:val="TAL"/>
              <w:rPr>
                <w:ins w:id="1422" w:author="Wu Yong" w:date="2018-06-12T06:20:00Z"/>
                <w:rFonts w:cs="Arial"/>
              </w:rPr>
            </w:pPr>
            <w:ins w:id="1423" w:author="Wu Yong" w:date="2018-06-12T06:20:00Z">
              <w:r w:rsidRPr="00386595">
                <w:rPr>
                  <w:rFonts w:cs="Arial"/>
                </w:rPr>
                <w:t>2620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95A7" w14:textId="77777777" w:rsidR="00BF6606" w:rsidRPr="00386595" w:rsidRDefault="00BF6606" w:rsidP="00673C2A">
            <w:pPr>
              <w:pStyle w:val="TAC"/>
              <w:rPr>
                <w:ins w:id="1424" w:author="Wu Yong" w:date="2018-06-12T06:20:00Z"/>
                <w:rFonts w:cs="Arial"/>
              </w:rPr>
            </w:pPr>
            <w:ins w:id="1425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7CC8890E" w14:textId="77777777" w:rsidTr="00673C2A">
        <w:trPr>
          <w:tblHeader/>
          <w:jc w:val="center"/>
          <w:ins w:id="1426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FCF8" w14:textId="77777777" w:rsidR="00BF6606" w:rsidRPr="00386595" w:rsidRDefault="00BF6606" w:rsidP="00673C2A">
            <w:pPr>
              <w:pStyle w:val="TAC"/>
              <w:rPr>
                <w:ins w:id="1427" w:author="Wu Yong" w:date="2018-06-12T06:20:00Z"/>
                <w:rFonts w:cs="Arial"/>
              </w:rPr>
            </w:pPr>
            <w:ins w:id="1428" w:author="Wu Yong" w:date="2018-06-12T06:20:00Z">
              <w:r w:rsidRPr="00386595">
                <w:rPr>
                  <w:rFonts w:cs="Arial"/>
                </w:rPr>
                <w:t>39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587D7" w14:textId="77777777" w:rsidR="00BF6606" w:rsidRPr="00386595" w:rsidRDefault="00BF6606" w:rsidP="00673C2A">
            <w:pPr>
              <w:pStyle w:val="TAR"/>
              <w:rPr>
                <w:ins w:id="1429" w:author="Wu Yong" w:date="2018-06-12T06:20:00Z"/>
                <w:rFonts w:cs="Arial"/>
              </w:rPr>
            </w:pPr>
            <w:ins w:id="1430" w:author="Wu Yong" w:date="2018-06-12T06:20:00Z">
              <w:r w:rsidRPr="00386595">
                <w:rPr>
                  <w:rFonts w:cs="Arial"/>
                </w:rPr>
                <w:t>1880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0C92377" w14:textId="77777777" w:rsidR="00BF6606" w:rsidRPr="00386595" w:rsidRDefault="00BF6606" w:rsidP="00673C2A">
            <w:pPr>
              <w:pStyle w:val="TAC"/>
              <w:rPr>
                <w:ins w:id="1431" w:author="Wu Yong" w:date="2018-06-12T06:20:00Z"/>
                <w:rFonts w:cs="Arial"/>
              </w:rPr>
            </w:pPr>
            <w:ins w:id="143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5655" w14:textId="77777777" w:rsidR="00BF6606" w:rsidRPr="00386595" w:rsidRDefault="00BF6606" w:rsidP="00673C2A">
            <w:pPr>
              <w:pStyle w:val="TAL"/>
              <w:rPr>
                <w:ins w:id="1433" w:author="Wu Yong" w:date="2018-06-12T06:20:00Z"/>
                <w:rFonts w:cs="Arial"/>
              </w:rPr>
            </w:pPr>
            <w:ins w:id="1434" w:author="Wu Yong" w:date="2018-06-12T06:20:00Z">
              <w:r w:rsidRPr="00386595">
                <w:rPr>
                  <w:rFonts w:cs="Arial"/>
                </w:rPr>
                <w:t>1920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A96ED5E" w14:textId="77777777" w:rsidR="00BF6606" w:rsidRPr="00386595" w:rsidRDefault="00BF6606" w:rsidP="00673C2A">
            <w:pPr>
              <w:pStyle w:val="TAR"/>
              <w:rPr>
                <w:ins w:id="1435" w:author="Wu Yong" w:date="2018-06-12T06:20:00Z"/>
                <w:rFonts w:cs="Arial"/>
              </w:rPr>
            </w:pPr>
            <w:ins w:id="1436" w:author="Wu Yong" w:date="2018-06-12T06:20:00Z">
              <w:r w:rsidRPr="00386595">
                <w:rPr>
                  <w:rFonts w:cs="Arial"/>
                </w:rPr>
                <w:t>1880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B1D1DF7" w14:textId="77777777" w:rsidR="00BF6606" w:rsidRPr="00386595" w:rsidRDefault="00BF6606" w:rsidP="00673C2A">
            <w:pPr>
              <w:pStyle w:val="TAC"/>
              <w:rPr>
                <w:ins w:id="1437" w:author="Wu Yong" w:date="2018-06-12T06:20:00Z"/>
                <w:rFonts w:cs="Arial"/>
              </w:rPr>
            </w:pPr>
            <w:ins w:id="143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7F5F" w14:textId="77777777" w:rsidR="00BF6606" w:rsidRPr="00386595" w:rsidRDefault="00BF6606" w:rsidP="00673C2A">
            <w:pPr>
              <w:pStyle w:val="TAL"/>
              <w:rPr>
                <w:ins w:id="1439" w:author="Wu Yong" w:date="2018-06-12T06:20:00Z"/>
                <w:rFonts w:cs="Arial"/>
              </w:rPr>
            </w:pPr>
            <w:ins w:id="1440" w:author="Wu Yong" w:date="2018-06-12T06:20:00Z">
              <w:r w:rsidRPr="00386595">
                <w:rPr>
                  <w:rFonts w:cs="Arial"/>
                </w:rPr>
                <w:t>1920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60E" w14:textId="77777777" w:rsidR="00BF6606" w:rsidRPr="00386595" w:rsidRDefault="00BF6606" w:rsidP="00673C2A">
            <w:pPr>
              <w:pStyle w:val="TAC"/>
              <w:rPr>
                <w:ins w:id="1441" w:author="Wu Yong" w:date="2018-06-12T06:20:00Z"/>
                <w:rFonts w:cs="Arial"/>
              </w:rPr>
            </w:pPr>
            <w:ins w:id="1442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78F19F66" w14:textId="77777777" w:rsidTr="00673C2A">
        <w:trPr>
          <w:tblHeader/>
          <w:jc w:val="center"/>
          <w:ins w:id="144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35A" w14:textId="77777777" w:rsidR="00BF6606" w:rsidRPr="00386595" w:rsidRDefault="00BF6606" w:rsidP="00673C2A">
            <w:pPr>
              <w:pStyle w:val="TAC"/>
              <w:rPr>
                <w:ins w:id="1444" w:author="Wu Yong" w:date="2018-06-12T06:20:00Z"/>
                <w:rFonts w:cs="Arial"/>
              </w:rPr>
            </w:pPr>
            <w:ins w:id="1445" w:author="Wu Yong" w:date="2018-06-12T06:20:00Z">
              <w:r w:rsidRPr="00386595">
                <w:rPr>
                  <w:rFonts w:cs="Arial"/>
                </w:rPr>
                <w:t>40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EE182" w14:textId="77777777" w:rsidR="00BF6606" w:rsidRPr="00386595" w:rsidRDefault="00BF6606" w:rsidP="00673C2A">
            <w:pPr>
              <w:pStyle w:val="TAR"/>
              <w:rPr>
                <w:ins w:id="1446" w:author="Wu Yong" w:date="2018-06-12T06:20:00Z"/>
                <w:rFonts w:cs="Arial"/>
              </w:rPr>
            </w:pPr>
            <w:ins w:id="1447" w:author="Wu Yong" w:date="2018-06-12T06:20:00Z">
              <w:r w:rsidRPr="00386595">
                <w:rPr>
                  <w:rFonts w:cs="Arial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C5E32D0" w14:textId="77777777" w:rsidR="00BF6606" w:rsidRPr="00386595" w:rsidRDefault="00BF6606" w:rsidP="00673C2A">
            <w:pPr>
              <w:pStyle w:val="TAC"/>
              <w:rPr>
                <w:ins w:id="1448" w:author="Wu Yong" w:date="2018-06-12T06:20:00Z"/>
                <w:rFonts w:cs="Arial"/>
              </w:rPr>
            </w:pPr>
            <w:ins w:id="1449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F55" w14:textId="77777777" w:rsidR="00BF6606" w:rsidRPr="00386595" w:rsidRDefault="00BF6606" w:rsidP="00673C2A">
            <w:pPr>
              <w:pStyle w:val="TAL"/>
              <w:rPr>
                <w:ins w:id="1450" w:author="Wu Yong" w:date="2018-06-12T06:20:00Z"/>
                <w:rFonts w:cs="Arial"/>
              </w:rPr>
            </w:pPr>
            <w:ins w:id="1451" w:author="Wu Yong" w:date="2018-06-12T06:20:00Z">
              <w:r w:rsidRPr="00386595">
                <w:rPr>
                  <w:rFonts w:cs="Arial"/>
                </w:rPr>
                <w:t>2400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CE90B71" w14:textId="77777777" w:rsidR="00BF6606" w:rsidRPr="00386595" w:rsidRDefault="00BF6606" w:rsidP="00673C2A">
            <w:pPr>
              <w:pStyle w:val="TAR"/>
              <w:rPr>
                <w:ins w:id="1452" w:author="Wu Yong" w:date="2018-06-12T06:20:00Z"/>
                <w:rFonts w:cs="Arial"/>
              </w:rPr>
            </w:pPr>
            <w:ins w:id="1453" w:author="Wu Yong" w:date="2018-06-12T06:20:00Z">
              <w:r w:rsidRPr="00386595">
                <w:rPr>
                  <w:rFonts w:cs="Arial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368C68C" w14:textId="77777777" w:rsidR="00BF6606" w:rsidRPr="00386595" w:rsidRDefault="00BF6606" w:rsidP="00673C2A">
            <w:pPr>
              <w:pStyle w:val="TAC"/>
              <w:rPr>
                <w:ins w:id="1454" w:author="Wu Yong" w:date="2018-06-12T06:20:00Z"/>
                <w:rFonts w:cs="Arial"/>
              </w:rPr>
            </w:pPr>
            <w:ins w:id="145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9D3" w14:textId="77777777" w:rsidR="00BF6606" w:rsidRPr="00386595" w:rsidRDefault="00BF6606" w:rsidP="00673C2A">
            <w:pPr>
              <w:pStyle w:val="TAL"/>
              <w:rPr>
                <w:ins w:id="1456" w:author="Wu Yong" w:date="2018-06-12T06:20:00Z"/>
                <w:rFonts w:cs="Arial"/>
              </w:rPr>
            </w:pPr>
            <w:ins w:id="1457" w:author="Wu Yong" w:date="2018-06-12T06:20:00Z">
              <w:r w:rsidRPr="00386595">
                <w:rPr>
                  <w:rFonts w:cs="Arial"/>
                </w:rPr>
                <w:t>2400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60DC" w14:textId="77777777" w:rsidR="00BF6606" w:rsidRPr="00386595" w:rsidRDefault="00BF6606" w:rsidP="00673C2A">
            <w:pPr>
              <w:pStyle w:val="TAC"/>
              <w:rPr>
                <w:ins w:id="1458" w:author="Wu Yong" w:date="2018-06-12T06:20:00Z"/>
                <w:rFonts w:cs="Arial"/>
              </w:rPr>
            </w:pPr>
            <w:ins w:id="1459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1803E557" w14:textId="77777777" w:rsidTr="00673C2A">
        <w:trPr>
          <w:tblHeader/>
          <w:jc w:val="center"/>
          <w:ins w:id="1460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1732" w14:textId="77777777" w:rsidR="00BF6606" w:rsidRPr="00386595" w:rsidRDefault="00BF6606" w:rsidP="00673C2A">
            <w:pPr>
              <w:pStyle w:val="TAC"/>
              <w:rPr>
                <w:ins w:id="1461" w:author="Wu Yong" w:date="2018-06-12T06:20:00Z"/>
                <w:rFonts w:cs="Arial"/>
              </w:rPr>
            </w:pPr>
            <w:ins w:id="1462" w:author="Wu Yong" w:date="2018-06-12T06:20:00Z">
              <w:r w:rsidRPr="00386595">
                <w:rPr>
                  <w:rFonts w:cs="Arial"/>
                  <w:lang w:eastAsia="zh-CN"/>
                </w:rPr>
                <w:t>41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FBED8" w14:textId="77777777" w:rsidR="00BF6606" w:rsidRPr="00386595" w:rsidRDefault="00BF6606" w:rsidP="00673C2A">
            <w:pPr>
              <w:pStyle w:val="TAR"/>
              <w:wordWrap w:val="0"/>
              <w:rPr>
                <w:ins w:id="1463" w:author="Wu Yong" w:date="2018-06-12T06:20:00Z"/>
                <w:rFonts w:cs="Arial"/>
                <w:lang w:eastAsia="zh-CN"/>
              </w:rPr>
            </w:pPr>
            <w:ins w:id="1464" w:author="Wu Yong" w:date="2018-06-12T06:20:00Z">
              <w:r w:rsidRPr="00386595">
                <w:rPr>
                  <w:rFonts w:cs="Arial"/>
                  <w:lang w:eastAsia="zh-CN"/>
                </w:rPr>
                <w:t>2496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5792A9B" w14:textId="77777777" w:rsidR="00BF6606" w:rsidRPr="00386595" w:rsidRDefault="00BF6606" w:rsidP="00673C2A">
            <w:pPr>
              <w:pStyle w:val="TAC"/>
              <w:rPr>
                <w:ins w:id="1465" w:author="Wu Yong" w:date="2018-06-12T06:20:00Z"/>
                <w:rFonts w:cs="Arial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3063" w14:textId="77777777" w:rsidR="00BF6606" w:rsidRPr="00386595" w:rsidRDefault="00BF6606" w:rsidP="00673C2A">
            <w:pPr>
              <w:pStyle w:val="TAL"/>
              <w:rPr>
                <w:ins w:id="1466" w:author="Wu Yong" w:date="2018-06-12T06:20:00Z"/>
                <w:rFonts w:cs="Arial"/>
                <w:lang w:eastAsia="zh-CN"/>
              </w:rPr>
            </w:pPr>
            <w:ins w:id="1467" w:author="Wu Yong" w:date="2018-06-12T06:20:00Z">
              <w:r w:rsidRPr="00386595">
                <w:rPr>
                  <w:rFonts w:cs="Arial"/>
                  <w:lang w:eastAsia="zh-CN"/>
                </w:rPr>
                <w:t>2690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2A102A8" w14:textId="77777777" w:rsidR="00BF6606" w:rsidRPr="00386595" w:rsidRDefault="00BF6606" w:rsidP="00673C2A">
            <w:pPr>
              <w:pStyle w:val="TAR"/>
              <w:rPr>
                <w:ins w:id="1468" w:author="Wu Yong" w:date="2018-06-12T06:20:00Z"/>
                <w:rFonts w:cs="Arial"/>
              </w:rPr>
            </w:pPr>
            <w:ins w:id="1469" w:author="Wu Yong" w:date="2018-06-12T06:20:00Z">
              <w:r w:rsidRPr="00386595">
                <w:rPr>
                  <w:rFonts w:cs="Arial"/>
                  <w:lang w:eastAsia="zh-CN"/>
                </w:rPr>
                <w:t>2496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5EFC5D1" w14:textId="77777777" w:rsidR="00BF6606" w:rsidRPr="00386595" w:rsidRDefault="00BF6606" w:rsidP="00673C2A">
            <w:pPr>
              <w:pStyle w:val="TAC"/>
              <w:rPr>
                <w:ins w:id="1470" w:author="Wu Yong" w:date="2018-06-12T06:20:00Z"/>
                <w:rFonts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B425" w14:textId="77777777" w:rsidR="00BF6606" w:rsidRPr="00386595" w:rsidRDefault="00BF6606" w:rsidP="00673C2A">
            <w:pPr>
              <w:pStyle w:val="TAL"/>
              <w:rPr>
                <w:ins w:id="1471" w:author="Wu Yong" w:date="2018-06-12T06:20:00Z"/>
                <w:rFonts w:cs="Arial"/>
              </w:rPr>
            </w:pPr>
            <w:ins w:id="1472" w:author="Wu Yong" w:date="2018-06-12T06:20:00Z">
              <w:r w:rsidRPr="00386595">
                <w:rPr>
                  <w:rFonts w:cs="Arial"/>
                  <w:lang w:eastAsia="zh-CN"/>
                </w:rPr>
                <w:t>2690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BBE" w14:textId="77777777" w:rsidR="00BF6606" w:rsidRPr="00386595" w:rsidRDefault="00BF6606" w:rsidP="00673C2A">
            <w:pPr>
              <w:pStyle w:val="TAC"/>
              <w:rPr>
                <w:ins w:id="1473" w:author="Wu Yong" w:date="2018-06-12T06:20:00Z"/>
                <w:rFonts w:cs="Arial"/>
              </w:rPr>
            </w:pPr>
            <w:ins w:id="1474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4459EBCA" w14:textId="77777777" w:rsidTr="00673C2A">
        <w:trPr>
          <w:tblHeader/>
          <w:jc w:val="center"/>
          <w:ins w:id="147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0442" w14:textId="77777777" w:rsidR="00BF6606" w:rsidRPr="00386595" w:rsidRDefault="00BF6606" w:rsidP="00673C2A">
            <w:pPr>
              <w:pStyle w:val="TAC"/>
              <w:rPr>
                <w:ins w:id="1476" w:author="Wu Yong" w:date="2018-06-12T06:20:00Z"/>
                <w:rFonts w:cs="Arial"/>
                <w:lang w:eastAsia="zh-CN"/>
              </w:rPr>
            </w:pPr>
            <w:ins w:id="1477" w:author="Wu Yong" w:date="2018-06-12T06:20:00Z">
              <w:r w:rsidRPr="00386595">
                <w:rPr>
                  <w:rFonts w:cs="Arial"/>
                  <w:lang w:eastAsia="zh-CN"/>
                </w:rPr>
                <w:t>42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A4705" w14:textId="77777777" w:rsidR="00BF6606" w:rsidRPr="00386595" w:rsidRDefault="00BF6606" w:rsidP="00673C2A">
            <w:pPr>
              <w:pStyle w:val="TAR"/>
              <w:wordWrap w:val="0"/>
              <w:rPr>
                <w:ins w:id="1478" w:author="Wu Yong" w:date="2018-06-12T06:20:00Z"/>
                <w:rFonts w:cs="Arial"/>
                <w:lang w:eastAsia="zh-CN"/>
              </w:rPr>
            </w:pPr>
            <w:ins w:id="1479" w:author="Wu Yong" w:date="2018-06-12T06:20:00Z">
              <w:r w:rsidRPr="00386595">
                <w:rPr>
                  <w:rFonts w:cs="Arial"/>
                  <w:lang w:eastAsia="zh-CN"/>
                </w:rPr>
                <w:t>3400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CB36BFF" w14:textId="77777777" w:rsidR="00BF6606" w:rsidRPr="00386595" w:rsidRDefault="00BF6606" w:rsidP="00673C2A">
            <w:pPr>
              <w:pStyle w:val="TAC"/>
              <w:rPr>
                <w:ins w:id="1480" w:author="Wu Yong" w:date="2018-06-12T06:20:00Z"/>
                <w:rFonts w:cs="Arial"/>
              </w:rPr>
            </w:pPr>
            <w:ins w:id="148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607" w14:textId="77777777" w:rsidR="00BF6606" w:rsidRPr="00386595" w:rsidRDefault="00BF6606" w:rsidP="00673C2A">
            <w:pPr>
              <w:pStyle w:val="TAL"/>
              <w:rPr>
                <w:ins w:id="1482" w:author="Wu Yong" w:date="2018-06-12T06:20:00Z"/>
                <w:rFonts w:cs="Arial"/>
                <w:lang w:eastAsia="zh-CN"/>
              </w:rPr>
            </w:pPr>
            <w:ins w:id="1483" w:author="Wu Yong" w:date="2018-06-12T06:20:00Z">
              <w:r w:rsidRPr="00386595">
                <w:rPr>
                  <w:rFonts w:cs="Arial"/>
                  <w:lang w:eastAsia="zh-CN"/>
                </w:rPr>
                <w:t>3600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84B2611" w14:textId="77777777" w:rsidR="00BF6606" w:rsidRPr="00386595" w:rsidRDefault="00BF6606" w:rsidP="00673C2A">
            <w:pPr>
              <w:pStyle w:val="TAR"/>
              <w:rPr>
                <w:ins w:id="1484" w:author="Wu Yong" w:date="2018-06-12T06:20:00Z"/>
                <w:rFonts w:cs="Arial"/>
                <w:lang w:eastAsia="zh-CN"/>
              </w:rPr>
            </w:pPr>
            <w:ins w:id="1485" w:author="Wu Yong" w:date="2018-06-12T06:20:00Z">
              <w:r w:rsidRPr="00386595">
                <w:rPr>
                  <w:rFonts w:cs="Arial"/>
                  <w:lang w:eastAsia="zh-CN"/>
                </w:rPr>
                <w:t>3400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60026C0" w14:textId="77777777" w:rsidR="00BF6606" w:rsidRPr="00386595" w:rsidRDefault="00BF6606" w:rsidP="00673C2A">
            <w:pPr>
              <w:pStyle w:val="TAC"/>
              <w:rPr>
                <w:ins w:id="1486" w:author="Wu Yong" w:date="2018-06-12T06:20:00Z"/>
                <w:rFonts w:cs="Arial"/>
              </w:rPr>
            </w:pPr>
            <w:ins w:id="1487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8604" w14:textId="77777777" w:rsidR="00BF6606" w:rsidRPr="00386595" w:rsidRDefault="00BF6606" w:rsidP="00673C2A">
            <w:pPr>
              <w:pStyle w:val="TAL"/>
              <w:rPr>
                <w:ins w:id="1488" w:author="Wu Yong" w:date="2018-06-12T06:20:00Z"/>
                <w:rFonts w:cs="Arial"/>
                <w:lang w:eastAsia="zh-CN"/>
              </w:rPr>
            </w:pPr>
            <w:ins w:id="1489" w:author="Wu Yong" w:date="2018-06-12T06:20:00Z">
              <w:r w:rsidRPr="00386595">
                <w:rPr>
                  <w:rFonts w:cs="Arial"/>
                  <w:lang w:eastAsia="zh-CN"/>
                </w:rPr>
                <w:t>3600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215E" w14:textId="77777777" w:rsidR="00BF6606" w:rsidRPr="00386595" w:rsidRDefault="00BF6606" w:rsidP="00673C2A">
            <w:pPr>
              <w:pStyle w:val="TAC"/>
              <w:rPr>
                <w:ins w:id="1490" w:author="Wu Yong" w:date="2018-06-12T06:20:00Z"/>
                <w:rFonts w:cs="Arial"/>
              </w:rPr>
            </w:pPr>
            <w:ins w:id="1491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64E8C65D" w14:textId="77777777" w:rsidTr="00673C2A">
        <w:trPr>
          <w:tblHeader/>
          <w:jc w:val="center"/>
          <w:ins w:id="149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9A7" w14:textId="77777777" w:rsidR="00BF6606" w:rsidRPr="00386595" w:rsidRDefault="00BF6606" w:rsidP="00673C2A">
            <w:pPr>
              <w:pStyle w:val="TAC"/>
              <w:rPr>
                <w:ins w:id="1493" w:author="Wu Yong" w:date="2018-06-12T06:20:00Z"/>
                <w:rFonts w:cs="Arial"/>
                <w:lang w:eastAsia="zh-CN"/>
              </w:rPr>
            </w:pPr>
            <w:ins w:id="1494" w:author="Wu Yong" w:date="2018-06-12T06:20:00Z">
              <w:r w:rsidRPr="00386595">
                <w:rPr>
                  <w:rFonts w:cs="Arial"/>
                </w:rPr>
                <w:t>43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2CA45" w14:textId="77777777" w:rsidR="00BF6606" w:rsidRPr="00386595" w:rsidRDefault="00BF6606" w:rsidP="00673C2A">
            <w:pPr>
              <w:pStyle w:val="TAR"/>
              <w:wordWrap w:val="0"/>
              <w:rPr>
                <w:ins w:id="1495" w:author="Wu Yong" w:date="2018-06-12T06:20:00Z"/>
                <w:rFonts w:cs="Arial"/>
                <w:lang w:eastAsia="zh-CN"/>
              </w:rPr>
            </w:pPr>
            <w:ins w:id="1496" w:author="Wu Yong" w:date="2018-06-12T06:20:00Z">
              <w:r w:rsidRPr="00386595">
                <w:rPr>
                  <w:rFonts w:cs="Arial"/>
                  <w:lang w:eastAsia="zh-CN"/>
                </w:rPr>
                <w:t>3600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8D6814C" w14:textId="77777777" w:rsidR="00BF6606" w:rsidRPr="00386595" w:rsidRDefault="00BF6606" w:rsidP="00673C2A">
            <w:pPr>
              <w:pStyle w:val="TAC"/>
              <w:rPr>
                <w:ins w:id="1497" w:author="Wu Yong" w:date="2018-06-12T06:20:00Z"/>
                <w:rFonts w:cs="Arial"/>
              </w:rPr>
            </w:pPr>
            <w:ins w:id="149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1E59" w14:textId="77777777" w:rsidR="00BF6606" w:rsidRPr="00386595" w:rsidRDefault="00BF6606" w:rsidP="00673C2A">
            <w:pPr>
              <w:pStyle w:val="TAL"/>
              <w:rPr>
                <w:ins w:id="1499" w:author="Wu Yong" w:date="2018-06-12T06:20:00Z"/>
                <w:rFonts w:cs="Arial"/>
                <w:lang w:eastAsia="zh-CN"/>
              </w:rPr>
            </w:pPr>
            <w:ins w:id="1500" w:author="Wu Yong" w:date="2018-06-12T06:20:00Z">
              <w:r w:rsidRPr="00386595">
                <w:rPr>
                  <w:rFonts w:cs="Arial"/>
                  <w:lang w:eastAsia="zh-CN"/>
                </w:rPr>
                <w:t>3800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937F8B9" w14:textId="77777777" w:rsidR="00BF6606" w:rsidRPr="00386595" w:rsidRDefault="00BF6606" w:rsidP="00673C2A">
            <w:pPr>
              <w:pStyle w:val="TAR"/>
              <w:rPr>
                <w:ins w:id="1501" w:author="Wu Yong" w:date="2018-06-12T06:20:00Z"/>
                <w:rFonts w:cs="Arial"/>
                <w:lang w:eastAsia="zh-CN"/>
              </w:rPr>
            </w:pPr>
            <w:ins w:id="1502" w:author="Wu Yong" w:date="2018-06-12T06:20:00Z">
              <w:r w:rsidRPr="00386595">
                <w:rPr>
                  <w:rFonts w:cs="Arial"/>
                  <w:lang w:eastAsia="zh-CN"/>
                </w:rPr>
                <w:t>3600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34DBA7A" w14:textId="77777777" w:rsidR="00BF6606" w:rsidRPr="00386595" w:rsidRDefault="00BF6606" w:rsidP="00673C2A">
            <w:pPr>
              <w:pStyle w:val="TAC"/>
              <w:rPr>
                <w:ins w:id="1503" w:author="Wu Yong" w:date="2018-06-12T06:20:00Z"/>
                <w:rFonts w:cs="Arial"/>
              </w:rPr>
            </w:pPr>
            <w:ins w:id="150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E278" w14:textId="77777777" w:rsidR="00BF6606" w:rsidRPr="00386595" w:rsidRDefault="00BF6606" w:rsidP="00673C2A">
            <w:pPr>
              <w:pStyle w:val="TAL"/>
              <w:rPr>
                <w:ins w:id="1505" w:author="Wu Yong" w:date="2018-06-12T06:20:00Z"/>
                <w:rFonts w:cs="Arial"/>
                <w:lang w:eastAsia="zh-CN"/>
              </w:rPr>
            </w:pPr>
            <w:ins w:id="1506" w:author="Wu Yong" w:date="2018-06-12T06:20:00Z">
              <w:r w:rsidRPr="00386595">
                <w:rPr>
                  <w:rFonts w:cs="Arial"/>
                  <w:lang w:eastAsia="zh-CN"/>
                </w:rPr>
                <w:t>3800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AB8" w14:textId="77777777" w:rsidR="00BF6606" w:rsidRPr="00386595" w:rsidRDefault="00BF6606" w:rsidP="00673C2A">
            <w:pPr>
              <w:pStyle w:val="TAC"/>
              <w:rPr>
                <w:ins w:id="1507" w:author="Wu Yong" w:date="2018-06-12T06:20:00Z"/>
                <w:rFonts w:cs="Arial"/>
              </w:rPr>
            </w:pPr>
            <w:ins w:id="1508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7DFA7F5A" w14:textId="77777777" w:rsidTr="00673C2A">
        <w:trPr>
          <w:tblHeader/>
          <w:jc w:val="center"/>
          <w:ins w:id="150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F9A" w14:textId="77777777" w:rsidR="00BF6606" w:rsidRPr="00386595" w:rsidRDefault="00BF6606" w:rsidP="00673C2A">
            <w:pPr>
              <w:pStyle w:val="TAC"/>
              <w:rPr>
                <w:ins w:id="1510" w:author="Wu Yong" w:date="2018-06-12T06:20:00Z"/>
                <w:rFonts w:cs="Arial"/>
              </w:rPr>
            </w:pPr>
            <w:ins w:id="1511" w:author="Wu Yong" w:date="2018-06-12T06:20:00Z">
              <w:r w:rsidRPr="00386595">
                <w:rPr>
                  <w:rFonts w:cs="Arial"/>
                </w:rPr>
                <w:t>44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F1D6A" w14:textId="77777777" w:rsidR="00BF6606" w:rsidRPr="00386595" w:rsidRDefault="00BF6606" w:rsidP="00673C2A">
            <w:pPr>
              <w:pStyle w:val="TAR"/>
              <w:wordWrap w:val="0"/>
              <w:rPr>
                <w:ins w:id="1512" w:author="Wu Yong" w:date="2018-06-12T06:20:00Z"/>
                <w:rFonts w:cs="Arial"/>
                <w:lang w:eastAsia="zh-CN"/>
              </w:rPr>
            </w:pPr>
            <w:ins w:id="1513" w:author="Wu Yong" w:date="2018-06-12T06:20:00Z">
              <w:r w:rsidRPr="00386595">
                <w:rPr>
                  <w:rFonts w:cs="Arial"/>
                  <w:lang w:eastAsia="zh-CN"/>
                </w:rPr>
                <w:t>703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0583683" w14:textId="77777777" w:rsidR="00BF6606" w:rsidRPr="00386595" w:rsidRDefault="00BF6606" w:rsidP="00673C2A">
            <w:pPr>
              <w:pStyle w:val="TAC"/>
              <w:rPr>
                <w:ins w:id="1514" w:author="Wu Yong" w:date="2018-06-12T06:20:00Z"/>
                <w:rFonts w:cs="Arial"/>
              </w:rPr>
            </w:pPr>
            <w:ins w:id="151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129C" w14:textId="77777777" w:rsidR="00BF6606" w:rsidRPr="00386595" w:rsidRDefault="00BF6606" w:rsidP="00673C2A">
            <w:pPr>
              <w:pStyle w:val="TAL"/>
              <w:rPr>
                <w:ins w:id="1516" w:author="Wu Yong" w:date="2018-06-12T06:20:00Z"/>
                <w:rFonts w:cs="Arial"/>
                <w:lang w:eastAsia="zh-CN"/>
              </w:rPr>
            </w:pPr>
            <w:ins w:id="1517" w:author="Wu Yong" w:date="2018-06-12T06:20:00Z">
              <w:r w:rsidRPr="00386595">
                <w:rPr>
                  <w:rFonts w:cs="Arial"/>
                  <w:lang w:eastAsia="zh-CN"/>
                </w:rPr>
                <w:t>803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646CE67" w14:textId="77777777" w:rsidR="00BF6606" w:rsidRPr="00386595" w:rsidRDefault="00BF6606" w:rsidP="00673C2A">
            <w:pPr>
              <w:pStyle w:val="TAR"/>
              <w:rPr>
                <w:ins w:id="1518" w:author="Wu Yong" w:date="2018-06-12T06:20:00Z"/>
                <w:rFonts w:cs="Arial"/>
                <w:lang w:eastAsia="zh-CN"/>
              </w:rPr>
            </w:pPr>
            <w:ins w:id="1519" w:author="Wu Yong" w:date="2018-06-12T06:20:00Z">
              <w:r w:rsidRPr="00386595">
                <w:rPr>
                  <w:rFonts w:cs="Arial"/>
                  <w:lang w:eastAsia="zh-CN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5691631" w14:textId="77777777" w:rsidR="00BF6606" w:rsidRPr="00386595" w:rsidRDefault="00BF6606" w:rsidP="00673C2A">
            <w:pPr>
              <w:pStyle w:val="TAC"/>
              <w:rPr>
                <w:ins w:id="1520" w:author="Wu Yong" w:date="2018-06-12T06:20:00Z"/>
                <w:rFonts w:cs="Arial"/>
              </w:rPr>
            </w:pPr>
            <w:ins w:id="152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284C" w14:textId="77777777" w:rsidR="00BF6606" w:rsidRPr="00386595" w:rsidRDefault="00BF6606" w:rsidP="00673C2A">
            <w:pPr>
              <w:pStyle w:val="TAL"/>
              <w:rPr>
                <w:ins w:id="1522" w:author="Wu Yong" w:date="2018-06-12T06:20:00Z"/>
                <w:rFonts w:cs="Arial"/>
                <w:lang w:eastAsia="zh-CN"/>
              </w:rPr>
            </w:pPr>
            <w:ins w:id="1523" w:author="Wu Yong" w:date="2018-06-12T06:20:00Z">
              <w:r w:rsidRPr="00386595">
                <w:rPr>
                  <w:rFonts w:cs="Arial"/>
                  <w:lang w:eastAsia="zh-CN"/>
                </w:rPr>
                <w:t>803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C4EC" w14:textId="77777777" w:rsidR="00BF6606" w:rsidRPr="00386595" w:rsidRDefault="00BF6606" w:rsidP="00673C2A">
            <w:pPr>
              <w:pStyle w:val="TAC"/>
              <w:rPr>
                <w:ins w:id="1524" w:author="Wu Yong" w:date="2018-06-12T06:20:00Z"/>
                <w:rFonts w:cs="Arial"/>
              </w:rPr>
            </w:pPr>
            <w:ins w:id="1525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12048107" w14:textId="77777777" w:rsidTr="00673C2A">
        <w:trPr>
          <w:tblHeader/>
          <w:jc w:val="center"/>
          <w:ins w:id="1526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5F0" w14:textId="77777777" w:rsidR="00BF6606" w:rsidRPr="00386595" w:rsidRDefault="00BF6606" w:rsidP="00673C2A">
            <w:pPr>
              <w:pStyle w:val="TAC"/>
              <w:rPr>
                <w:ins w:id="1527" w:author="Wu Yong" w:date="2018-06-12T06:20:00Z"/>
                <w:rFonts w:cs="Arial"/>
              </w:rPr>
            </w:pPr>
            <w:ins w:id="1528" w:author="Wu Yong" w:date="2018-06-12T06:20:00Z">
              <w:r w:rsidRPr="00386595">
                <w:rPr>
                  <w:rFonts w:cs="Arial" w:hint="eastAsia"/>
                  <w:lang w:eastAsia="zh-CN"/>
                </w:rPr>
                <w:t>45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8BD93" w14:textId="77777777" w:rsidR="00BF6606" w:rsidRPr="00386595" w:rsidRDefault="00BF6606" w:rsidP="00673C2A">
            <w:pPr>
              <w:pStyle w:val="TAR"/>
              <w:wordWrap w:val="0"/>
              <w:rPr>
                <w:ins w:id="1529" w:author="Wu Yong" w:date="2018-06-12T06:20:00Z"/>
                <w:rFonts w:cs="Arial"/>
                <w:lang w:eastAsia="zh-CN"/>
              </w:rPr>
            </w:pPr>
            <w:ins w:id="1530" w:author="Wu Yong" w:date="2018-06-12T06:20:00Z">
              <w:r w:rsidRPr="00386595">
                <w:rPr>
                  <w:rFonts w:cs="Arial" w:hint="eastAsia"/>
                  <w:lang w:eastAsia="zh-CN"/>
                </w:rPr>
                <w:t>1447</w:t>
              </w:r>
              <w:r w:rsidRPr="00386595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4FDA2BE" w14:textId="77777777" w:rsidR="00BF6606" w:rsidRPr="00386595" w:rsidRDefault="00BF6606" w:rsidP="00673C2A">
            <w:pPr>
              <w:pStyle w:val="TAC"/>
              <w:rPr>
                <w:ins w:id="1531" w:author="Wu Yong" w:date="2018-06-12T06:20:00Z"/>
                <w:rFonts w:cs="Arial"/>
              </w:rPr>
            </w:pPr>
            <w:ins w:id="153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340E" w14:textId="77777777" w:rsidR="00BF6606" w:rsidRPr="00386595" w:rsidRDefault="00BF6606" w:rsidP="00673C2A">
            <w:pPr>
              <w:pStyle w:val="TAL"/>
              <w:rPr>
                <w:ins w:id="1533" w:author="Wu Yong" w:date="2018-06-12T06:20:00Z"/>
                <w:rFonts w:cs="Arial"/>
                <w:lang w:eastAsia="zh-CN"/>
              </w:rPr>
            </w:pPr>
            <w:ins w:id="1534" w:author="Wu Yong" w:date="2018-06-12T06:20:00Z">
              <w:r w:rsidRPr="00386595">
                <w:rPr>
                  <w:rFonts w:cs="Arial" w:hint="eastAsia"/>
                  <w:lang w:eastAsia="zh-CN"/>
                </w:rPr>
                <w:t>1467</w:t>
              </w:r>
              <w:r w:rsidRPr="00386595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062EDF8C" w14:textId="77777777" w:rsidR="00BF6606" w:rsidRPr="00386595" w:rsidRDefault="00BF6606" w:rsidP="00673C2A">
            <w:pPr>
              <w:pStyle w:val="TAR"/>
              <w:rPr>
                <w:ins w:id="1535" w:author="Wu Yong" w:date="2018-06-12T06:20:00Z"/>
                <w:rFonts w:cs="Arial"/>
                <w:lang w:eastAsia="zh-CN"/>
              </w:rPr>
            </w:pPr>
            <w:ins w:id="1536" w:author="Wu Yong" w:date="2018-06-12T06:20:00Z">
              <w:r w:rsidRPr="00386595">
                <w:rPr>
                  <w:rFonts w:cs="Arial" w:hint="eastAsia"/>
                  <w:lang w:eastAsia="zh-CN"/>
                </w:rPr>
                <w:t>1447</w:t>
              </w:r>
              <w:r w:rsidRPr="00386595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F42A50C" w14:textId="77777777" w:rsidR="00BF6606" w:rsidRPr="00386595" w:rsidRDefault="00BF6606" w:rsidP="00673C2A">
            <w:pPr>
              <w:pStyle w:val="TAC"/>
              <w:rPr>
                <w:ins w:id="1537" w:author="Wu Yong" w:date="2018-06-12T06:20:00Z"/>
                <w:rFonts w:cs="Arial"/>
              </w:rPr>
            </w:pPr>
            <w:ins w:id="153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9720" w14:textId="77777777" w:rsidR="00BF6606" w:rsidRPr="00386595" w:rsidRDefault="00BF6606" w:rsidP="00673C2A">
            <w:pPr>
              <w:pStyle w:val="TAL"/>
              <w:rPr>
                <w:ins w:id="1539" w:author="Wu Yong" w:date="2018-06-12T06:20:00Z"/>
                <w:rFonts w:cs="Arial"/>
                <w:lang w:eastAsia="zh-CN"/>
              </w:rPr>
            </w:pPr>
            <w:ins w:id="1540" w:author="Wu Yong" w:date="2018-06-12T06:20:00Z">
              <w:r w:rsidRPr="00386595">
                <w:rPr>
                  <w:rFonts w:cs="Arial" w:hint="eastAsia"/>
                  <w:lang w:eastAsia="zh-CN"/>
                </w:rPr>
                <w:t>1467</w:t>
              </w:r>
              <w:r w:rsidRPr="00386595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155" w14:textId="77777777" w:rsidR="00BF6606" w:rsidRPr="00386595" w:rsidRDefault="00BF6606" w:rsidP="00673C2A">
            <w:pPr>
              <w:pStyle w:val="TAC"/>
              <w:rPr>
                <w:ins w:id="1541" w:author="Wu Yong" w:date="2018-06-12T06:20:00Z"/>
                <w:rFonts w:cs="Arial"/>
              </w:rPr>
            </w:pPr>
            <w:ins w:id="1542" w:author="Wu Yong" w:date="2018-06-12T06:20:00Z">
              <w:r w:rsidRPr="00386595">
                <w:rPr>
                  <w:rFonts w:cs="Arial"/>
                </w:rPr>
                <w:t>TDD</w:t>
              </w:r>
            </w:ins>
          </w:p>
        </w:tc>
      </w:tr>
      <w:tr w:rsidR="00BF6606" w:rsidRPr="00386595" w14:paraId="2F6B2DB4" w14:textId="77777777" w:rsidTr="00673C2A">
        <w:trPr>
          <w:tblHeader/>
          <w:jc w:val="center"/>
          <w:ins w:id="154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B765" w14:textId="77777777" w:rsidR="00BF6606" w:rsidRPr="00386595" w:rsidRDefault="00BF6606" w:rsidP="00673C2A">
            <w:pPr>
              <w:pStyle w:val="TAC"/>
              <w:rPr>
                <w:ins w:id="1544" w:author="Wu Yong" w:date="2018-06-12T06:20:00Z"/>
                <w:rFonts w:cs="Arial"/>
              </w:rPr>
            </w:pPr>
            <w:ins w:id="1545" w:author="Wu Yong" w:date="2018-06-12T06:20:00Z">
              <w:r w:rsidRPr="00386595">
                <w:rPr>
                  <w:rFonts w:cs="Arial"/>
                </w:rPr>
                <w:t>46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66CF7" w14:textId="77777777" w:rsidR="00BF6606" w:rsidRPr="00386595" w:rsidRDefault="00BF6606" w:rsidP="00673C2A">
            <w:pPr>
              <w:pStyle w:val="TAR"/>
              <w:wordWrap w:val="0"/>
              <w:rPr>
                <w:ins w:id="1546" w:author="Wu Yong" w:date="2018-06-12T06:20:00Z"/>
                <w:rFonts w:cs="Arial"/>
                <w:lang w:eastAsia="zh-CN"/>
              </w:rPr>
            </w:pPr>
            <w:ins w:id="1547" w:author="Wu Yong" w:date="2018-06-12T06:20:00Z">
              <w:r w:rsidRPr="00386595">
                <w:rPr>
                  <w:rFonts w:cs="Arial"/>
                  <w:lang w:eastAsia="zh-CN"/>
                </w:rPr>
                <w:t>5150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9CF2050" w14:textId="77777777" w:rsidR="00BF6606" w:rsidRPr="00386595" w:rsidRDefault="00BF6606" w:rsidP="00673C2A">
            <w:pPr>
              <w:pStyle w:val="TAC"/>
              <w:rPr>
                <w:ins w:id="1548" w:author="Wu Yong" w:date="2018-06-12T06:20:00Z"/>
                <w:rFonts w:cs="Arial"/>
              </w:rPr>
            </w:pPr>
            <w:ins w:id="1549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C12" w14:textId="77777777" w:rsidR="00BF6606" w:rsidRPr="00386595" w:rsidRDefault="00BF6606" w:rsidP="00673C2A">
            <w:pPr>
              <w:pStyle w:val="TAL"/>
              <w:rPr>
                <w:ins w:id="1550" w:author="Wu Yong" w:date="2018-06-12T06:20:00Z"/>
                <w:rFonts w:cs="Arial"/>
                <w:lang w:eastAsia="zh-CN"/>
              </w:rPr>
            </w:pPr>
            <w:ins w:id="1551" w:author="Wu Yong" w:date="2018-06-12T06:20:00Z">
              <w:r w:rsidRPr="00386595">
                <w:rPr>
                  <w:rFonts w:cs="Arial"/>
                  <w:lang w:eastAsia="zh-CN"/>
                </w:rPr>
                <w:t>5925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01FFA4AC" w14:textId="77777777" w:rsidR="00BF6606" w:rsidRPr="00386595" w:rsidRDefault="00BF6606" w:rsidP="00673C2A">
            <w:pPr>
              <w:pStyle w:val="TAR"/>
              <w:rPr>
                <w:ins w:id="1552" w:author="Wu Yong" w:date="2018-06-12T06:20:00Z"/>
                <w:rFonts w:cs="Arial"/>
                <w:lang w:eastAsia="zh-CN"/>
              </w:rPr>
            </w:pPr>
            <w:ins w:id="1553" w:author="Wu Yong" w:date="2018-06-12T06:20:00Z">
              <w:r w:rsidRPr="00386595">
                <w:rPr>
                  <w:rFonts w:cs="Arial"/>
                  <w:lang w:eastAsia="zh-CN"/>
                </w:rPr>
                <w:t>5150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75CFDB3" w14:textId="77777777" w:rsidR="00BF6606" w:rsidRPr="00386595" w:rsidRDefault="00BF6606" w:rsidP="00673C2A">
            <w:pPr>
              <w:pStyle w:val="TAC"/>
              <w:rPr>
                <w:ins w:id="1554" w:author="Wu Yong" w:date="2018-06-12T06:20:00Z"/>
                <w:rFonts w:cs="Arial"/>
              </w:rPr>
            </w:pPr>
            <w:ins w:id="155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41B" w14:textId="77777777" w:rsidR="00BF6606" w:rsidRPr="00386595" w:rsidRDefault="00BF6606" w:rsidP="00673C2A">
            <w:pPr>
              <w:pStyle w:val="TAL"/>
              <w:rPr>
                <w:ins w:id="1556" w:author="Wu Yong" w:date="2018-06-12T06:20:00Z"/>
                <w:rFonts w:cs="Arial"/>
                <w:lang w:eastAsia="zh-CN"/>
              </w:rPr>
            </w:pPr>
            <w:ins w:id="1557" w:author="Wu Yong" w:date="2018-06-12T06:20:00Z">
              <w:r w:rsidRPr="00386595">
                <w:rPr>
                  <w:rFonts w:cs="Arial"/>
                  <w:lang w:eastAsia="zh-CN"/>
                </w:rPr>
                <w:t>5925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5C0" w14:textId="77777777" w:rsidR="00BF6606" w:rsidRPr="00386595" w:rsidRDefault="00BF6606" w:rsidP="00673C2A">
            <w:pPr>
              <w:pStyle w:val="TAC"/>
              <w:rPr>
                <w:ins w:id="1558" w:author="Wu Yong" w:date="2018-06-12T06:20:00Z"/>
                <w:rFonts w:cs="Arial"/>
              </w:rPr>
            </w:pPr>
            <w:ins w:id="1559" w:author="Wu Yong" w:date="2018-06-12T06:20:00Z">
              <w:r w:rsidRPr="00386595">
                <w:rPr>
                  <w:rFonts w:cs="Arial"/>
                </w:rPr>
                <w:t>TDD</w:t>
              </w:r>
              <w:r w:rsidRPr="00386595">
                <w:rPr>
                  <w:rFonts w:cs="Arial"/>
                  <w:vertAlign w:val="superscript"/>
                </w:rPr>
                <w:t>8</w:t>
              </w:r>
            </w:ins>
          </w:p>
        </w:tc>
      </w:tr>
      <w:tr w:rsidR="00BF6606" w:rsidRPr="00386595" w14:paraId="5C5767B2" w14:textId="77777777" w:rsidTr="00673C2A">
        <w:trPr>
          <w:tblHeader/>
          <w:jc w:val="center"/>
          <w:ins w:id="1560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BE5" w14:textId="77777777" w:rsidR="00BF6606" w:rsidRPr="00386595" w:rsidRDefault="00BF6606" w:rsidP="00673C2A">
            <w:pPr>
              <w:pStyle w:val="TAC"/>
              <w:rPr>
                <w:ins w:id="1561" w:author="Wu Yong" w:date="2018-06-12T06:20:00Z"/>
                <w:rFonts w:cs="Arial"/>
              </w:rPr>
            </w:pPr>
            <w:ins w:id="1562" w:author="Wu Yong" w:date="2018-06-12T06:20:00Z">
              <w:r w:rsidRPr="00386595">
                <w:rPr>
                  <w:rFonts w:cs="Arial" w:hint="eastAsia"/>
                  <w:lang w:eastAsia="ko-KR"/>
                </w:rPr>
                <w:t>47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C014C" w14:textId="77777777" w:rsidR="00BF6606" w:rsidRPr="00386595" w:rsidRDefault="00BF6606" w:rsidP="00673C2A">
            <w:pPr>
              <w:pStyle w:val="TAR"/>
              <w:wordWrap w:val="0"/>
              <w:rPr>
                <w:ins w:id="1563" w:author="Wu Yong" w:date="2018-06-12T06:20:00Z"/>
                <w:rFonts w:cs="Arial"/>
                <w:lang w:eastAsia="zh-CN"/>
              </w:rPr>
            </w:pPr>
            <w:ins w:id="1564" w:author="Wu Yong" w:date="2018-06-12T06:20:00Z">
              <w:r w:rsidRPr="00386595"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65AAA09" w14:textId="77777777" w:rsidR="00BF6606" w:rsidRPr="00386595" w:rsidRDefault="00BF6606" w:rsidP="00673C2A">
            <w:pPr>
              <w:pStyle w:val="TAC"/>
              <w:rPr>
                <w:ins w:id="1565" w:author="Wu Yong" w:date="2018-06-12T06:20:00Z"/>
                <w:rFonts w:cs="Arial"/>
              </w:rPr>
            </w:pPr>
            <w:ins w:id="1566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48C" w14:textId="77777777" w:rsidR="00BF6606" w:rsidRPr="00386595" w:rsidRDefault="00BF6606" w:rsidP="00673C2A">
            <w:pPr>
              <w:pStyle w:val="TAL"/>
              <w:rPr>
                <w:ins w:id="1567" w:author="Wu Yong" w:date="2018-06-12T06:20:00Z"/>
                <w:rFonts w:cs="Arial"/>
                <w:lang w:eastAsia="zh-CN"/>
              </w:rPr>
            </w:pPr>
            <w:ins w:id="1568" w:author="Wu Yong" w:date="2018-06-12T06:20:00Z">
              <w:r w:rsidRPr="00386595">
                <w:rPr>
                  <w:rFonts w:cs="Arial"/>
                  <w:lang w:eastAsia="zh-CN"/>
                </w:rPr>
                <w:t>5925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B01C16C" w14:textId="77777777" w:rsidR="00BF6606" w:rsidRPr="00386595" w:rsidRDefault="00BF6606" w:rsidP="00673C2A">
            <w:pPr>
              <w:pStyle w:val="TAR"/>
              <w:rPr>
                <w:ins w:id="1569" w:author="Wu Yong" w:date="2018-06-12T06:20:00Z"/>
                <w:rFonts w:cs="Arial"/>
                <w:lang w:eastAsia="zh-CN"/>
              </w:rPr>
            </w:pPr>
            <w:ins w:id="1570" w:author="Wu Yong" w:date="2018-06-12T06:20:00Z">
              <w:r w:rsidRPr="00386595"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D664219" w14:textId="77777777" w:rsidR="00BF6606" w:rsidRPr="00386595" w:rsidRDefault="00BF6606" w:rsidP="00673C2A">
            <w:pPr>
              <w:pStyle w:val="TAC"/>
              <w:rPr>
                <w:ins w:id="1571" w:author="Wu Yong" w:date="2018-06-12T06:20:00Z"/>
                <w:rFonts w:cs="Arial"/>
              </w:rPr>
            </w:pPr>
            <w:ins w:id="157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849" w14:textId="77777777" w:rsidR="00BF6606" w:rsidRPr="00386595" w:rsidRDefault="00BF6606" w:rsidP="00673C2A">
            <w:pPr>
              <w:pStyle w:val="TAL"/>
              <w:rPr>
                <w:ins w:id="1573" w:author="Wu Yong" w:date="2018-06-12T06:20:00Z"/>
                <w:rFonts w:cs="Arial"/>
                <w:lang w:eastAsia="zh-CN"/>
              </w:rPr>
            </w:pPr>
            <w:ins w:id="1574" w:author="Wu Yong" w:date="2018-06-12T06:20:00Z">
              <w:r w:rsidRPr="00386595">
                <w:rPr>
                  <w:rFonts w:cs="Arial"/>
                  <w:lang w:eastAsia="zh-CN"/>
                </w:rPr>
                <w:t>5925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0BC5" w14:textId="77777777" w:rsidR="00BF6606" w:rsidRPr="00386595" w:rsidRDefault="00BF6606" w:rsidP="00673C2A">
            <w:pPr>
              <w:pStyle w:val="TAC"/>
              <w:rPr>
                <w:ins w:id="1575" w:author="Wu Yong" w:date="2018-06-12T06:20:00Z"/>
                <w:rFonts w:cs="Arial"/>
              </w:rPr>
            </w:pPr>
            <w:ins w:id="1576" w:author="Wu Yong" w:date="2018-06-12T06:20:00Z">
              <w:r w:rsidRPr="00386595">
                <w:rPr>
                  <w:rFonts w:cs="Arial" w:hint="eastAsia"/>
                  <w:lang w:eastAsia="ko-KR"/>
                </w:rPr>
                <w:t>TDD</w:t>
              </w:r>
              <w:r w:rsidRPr="00386595">
                <w:rPr>
                  <w:rFonts w:cs="Arial"/>
                  <w:vertAlign w:val="superscript"/>
                  <w:lang w:eastAsia="ko-KR"/>
                </w:rPr>
                <w:t>11</w:t>
              </w:r>
            </w:ins>
          </w:p>
        </w:tc>
      </w:tr>
      <w:tr w:rsidR="00BF6606" w:rsidRPr="00386595" w14:paraId="07C43869" w14:textId="77777777" w:rsidTr="00673C2A">
        <w:trPr>
          <w:tblHeader/>
          <w:jc w:val="center"/>
          <w:ins w:id="1577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FD6B" w14:textId="77777777" w:rsidR="00BF6606" w:rsidRPr="00386595" w:rsidRDefault="00BF6606" w:rsidP="00673C2A">
            <w:pPr>
              <w:pStyle w:val="TAC"/>
              <w:rPr>
                <w:ins w:id="1578" w:author="Wu Yong" w:date="2018-06-12T06:20:00Z"/>
                <w:rFonts w:cs="Arial"/>
                <w:lang w:eastAsia="ko-KR"/>
              </w:rPr>
            </w:pPr>
            <w:ins w:id="1579" w:author="Wu Yong" w:date="2018-06-12T06:20:00Z">
              <w:r w:rsidRPr="00386595">
                <w:rPr>
                  <w:rFonts w:cs="Arial"/>
                  <w:lang w:eastAsia="ja-JP"/>
                </w:rPr>
                <w:t>48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3BEF9" w14:textId="77777777" w:rsidR="00BF6606" w:rsidRPr="00386595" w:rsidRDefault="00BF6606" w:rsidP="00673C2A">
            <w:pPr>
              <w:pStyle w:val="TAR"/>
              <w:wordWrap w:val="0"/>
              <w:rPr>
                <w:ins w:id="1580" w:author="Wu Yong" w:date="2018-06-12T06:20:00Z"/>
                <w:rFonts w:cs="Arial"/>
                <w:lang w:eastAsia="ko-KR"/>
              </w:rPr>
            </w:pPr>
            <w:ins w:id="1581" w:author="Wu Yong" w:date="2018-06-12T06:20:00Z">
              <w:r w:rsidRPr="0038659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E522CC7" w14:textId="77777777" w:rsidR="00BF6606" w:rsidRPr="00386595" w:rsidRDefault="00BF6606" w:rsidP="00673C2A">
            <w:pPr>
              <w:pStyle w:val="TAC"/>
              <w:rPr>
                <w:ins w:id="1582" w:author="Wu Yong" w:date="2018-06-12T06:20:00Z"/>
                <w:rFonts w:cs="Arial"/>
              </w:rPr>
            </w:pPr>
            <w:ins w:id="1583" w:author="Wu Yong" w:date="2018-06-12T06:20:00Z">
              <w:r w:rsidRPr="0038659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B5D" w14:textId="77777777" w:rsidR="00BF6606" w:rsidRPr="00386595" w:rsidRDefault="00BF6606" w:rsidP="00673C2A">
            <w:pPr>
              <w:pStyle w:val="TAL"/>
              <w:rPr>
                <w:ins w:id="1584" w:author="Wu Yong" w:date="2018-06-12T06:20:00Z"/>
                <w:rFonts w:cs="Arial"/>
                <w:lang w:eastAsia="zh-CN"/>
              </w:rPr>
            </w:pPr>
            <w:ins w:id="1585" w:author="Wu Yong" w:date="2018-06-12T06:20:00Z">
              <w:r w:rsidRPr="0038659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27CB23B0" w14:textId="77777777" w:rsidR="00BF6606" w:rsidRPr="00386595" w:rsidRDefault="00BF6606" w:rsidP="00673C2A">
            <w:pPr>
              <w:pStyle w:val="TAR"/>
              <w:rPr>
                <w:ins w:id="1586" w:author="Wu Yong" w:date="2018-06-12T06:20:00Z"/>
                <w:rFonts w:cs="Arial"/>
                <w:lang w:eastAsia="ko-KR"/>
              </w:rPr>
            </w:pPr>
            <w:ins w:id="1587" w:author="Wu Yong" w:date="2018-06-12T06:20:00Z">
              <w:r w:rsidRPr="0038659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724D38E" w14:textId="77777777" w:rsidR="00BF6606" w:rsidRPr="00386595" w:rsidRDefault="00BF6606" w:rsidP="00673C2A">
            <w:pPr>
              <w:pStyle w:val="TAC"/>
              <w:rPr>
                <w:ins w:id="1588" w:author="Wu Yong" w:date="2018-06-12T06:20:00Z"/>
                <w:rFonts w:cs="Arial"/>
              </w:rPr>
            </w:pPr>
            <w:ins w:id="1589" w:author="Wu Yong" w:date="2018-06-12T06:20:00Z">
              <w:r w:rsidRPr="0038659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C668" w14:textId="77777777" w:rsidR="00BF6606" w:rsidRPr="00386595" w:rsidRDefault="00BF6606" w:rsidP="00673C2A">
            <w:pPr>
              <w:pStyle w:val="TAL"/>
              <w:rPr>
                <w:ins w:id="1590" w:author="Wu Yong" w:date="2018-06-12T06:20:00Z"/>
                <w:rFonts w:cs="Arial"/>
                <w:lang w:eastAsia="zh-CN"/>
              </w:rPr>
            </w:pPr>
            <w:ins w:id="1591" w:author="Wu Yong" w:date="2018-06-12T06:20:00Z">
              <w:r w:rsidRPr="0038659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2C2" w14:textId="77777777" w:rsidR="00BF6606" w:rsidRPr="00386595" w:rsidRDefault="00BF6606" w:rsidP="00673C2A">
            <w:pPr>
              <w:pStyle w:val="TAC"/>
              <w:rPr>
                <w:ins w:id="1592" w:author="Wu Yong" w:date="2018-06-12T06:20:00Z"/>
                <w:rFonts w:cs="Arial"/>
                <w:lang w:eastAsia="ko-KR"/>
              </w:rPr>
            </w:pPr>
            <w:ins w:id="1593" w:author="Wu Yong" w:date="2018-06-12T06:20:00Z">
              <w:r w:rsidRPr="00386595">
                <w:rPr>
                  <w:rFonts w:cs="Arial"/>
                  <w:lang w:eastAsia="ja-JP"/>
                </w:rPr>
                <w:t>TDD</w:t>
              </w:r>
            </w:ins>
          </w:p>
        </w:tc>
      </w:tr>
      <w:tr w:rsidR="00BF6606" w:rsidRPr="00386595" w14:paraId="5620CD0A" w14:textId="77777777" w:rsidTr="00673C2A">
        <w:trPr>
          <w:tblHeader/>
          <w:jc w:val="center"/>
          <w:ins w:id="1594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868" w14:textId="77777777" w:rsidR="00BF6606" w:rsidRPr="00386595" w:rsidRDefault="00BF6606" w:rsidP="00673C2A">
            <w:pPr>
              <w:pStyle w:val="TAC"/>
              <w:rPr>
                <w:ins w:id="1595" w:author="Wu Yong" w:date="2018-06-12T06:20:00Z"/>
                <w:rFonts w:cs="Arial"/>
                <w:lang w:eastAsia="ja-JP"/>
              </w:rPr>
            </w:pPr>
            <w:ins w:id="1596" w:author="Wu Yong" w:date="2018-06-12T06:20:00Z">
              <w:r w:rsidRPr="00386595"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ED376" w14:textId="77777777" w:rsidR="00BF6606" w:rsidRPr="00386595" w:rsidRDefault="00BF6606" w:rsidP="00673C2A">
            <w:pPr>
              <w:pStyle w:val="TAR"/>
              <w:wordWrap w:val="0"/>
              <w:rPr>
                <w:ins w:id="1597" w:author="Wu Yong" w:date="2018-06-12T06:20:00Z"/>
                <w:rFonts w:cs="Arial"/>
                <w:lang w:eastAsia="zh-CN"/>
              </w:rPr>
            </w:pPr>
            <w:ins w:id="1598" w:author="Wu Yong" w:date="2018-06-12T06:20:00Z">
              <w:r w:rsidRPr="0038659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863533A" w14:textId="77777777" w:rsidR="00BF6606" w:rsidRPr="00386595" w:rsidRDefault="00BF6606" w:rsidP="00673C2A">
            <w:pPr>
              <w:pStyle w:val="TAC"/>
              <w:rPr>
                <w:ins w:id="1599" w:author="Wu Yong" w:date="2018-06-12T06:20:00Z"/>
                <w:rFonts w:cs="Arial"/>
                <w:lang w:eastAsia="ja-JP"/>
              </w:rPr>
            </w:pPr>
            <w:ins w:id="1600" w:author="Wu Yong" w:date="2018-06-12T06:20:00Z">
              <w:r w:rsidRPr="0038659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734" w14:textId="77777777" w:rsidR="00BF6606" w:rsidRPr="00386595" w:rsidRDefault="00BF6606" w:rsidP="00673C2A">
            <w:pPr>
              <w:pStyle w:val="TAL"/>
              <w:rPr>
                <w:ins w:id="1601" w:author="Wu Yong" w:date="2018-06-12T06:20:00Z"/>
                <w:rFonts w:cs="Arial"/>
                <w:lang w:eastAsia="zh-CN"/>
              </w:rPr>
            </w:pPr>
            <w:ins w:id="1602" w:author="Wu Yong" w:date="2018-06-12T06:20:00Z">
              <w:r w:rsidRPr="0038659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055B9309" w14:textId="77777777" w:rsidR="00BF6606" w:rsidRPr="00386595" w:rsidRDefault="00BF6606" w:rsidP="00673C2A">
            <w:pPr>
              <w:pStyle w:val="TAR"/>
              <w:rPr>
                <w:ins w:id="1603" w:author="Wu Yong" w:date="2018-06-12T06:20:00Z"/>
                <w:rFonts w:cs="Arial"/>
                <w:lang w:eastAsia="zh-CN"/>
              </w:rPr>
            </w:pPr>
            <w:ins w:id="1604" w:author="Wu Yong" w:date="2018-06-12T06:20:00Z">
              <w:r w:rsidRPr="0038659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5247C24" w14:textId="77777777" w:rsidR="00BF6606" w:rsidRPr="00386595" w:rsidRDefault="00BF6606" w:rsidP="00673C2A">
            <w:pPr>
              <w:pStyle w:val="TAC"/>
              <w:rPr>
                <w:ins w:id="1605" w:author="Wu Yong" w:date="2018-06-12T06:20:00Z"/>
                <w:rFonts w:cs="Arial"/>
                <w:lang w:eastAsia="ja-JP"/>
              </w:rPr>
            </w:pPr>
            <w:ins w:id="1606" w:author="Wu Yong" w:date="2018-06-12T06:20:00Z">
              <w:r w:rsidRPr="0038659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2994" w14:textId="77777777" w:rsidR="00BF6606" w:rsidRPr="00386595" w:rsidRDefault="00BF6606" w:rsidP="00673C2A">
            <w:pPr>
              <w:pStyle w:val="TAL"/>
              <w:rPr>
                <w:ins w:id="1607" w:author="Wu Yong" w:date="2018-06-12T06:20:00Z"/>
                <w:rFonts w:cs="Arial"/>
                <w:lang w:eastAsia="zh-CN"/>
              </w:rPr>
            </w:pPr>
            <w:ins w:id="1608" w:author="Wu Yong" w:date="2018-06-12T06:20:00Z">
              <w:r w:rsidRPr="0038659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498" w14:textId="77777777" w:rsidR="00BF6606" w:rsidRPr="00386595" w:rsidRDefault="00BF6606" w:rsidP="00673C2A">
            <w:pPr>
              <w:pStyle w:val="TAC"/>
              <w:rPr>
                <w:ins w:id="1609" w:author="Wu Yong" w:date="2018-06-12T06:20:00Z"/>
                <w:rFonts w:cs="Arial"/>
                <w:lang w:eastAsia="ja-JP"/>
              </w:rPr>
            </w:pPr>
            <w:ins w:id="1610" w:author="Wu Yong" w:date="2018-06-12T06:20:00Z">
              <w:r w:rsidRPr="00386595">
                <w:rPr>
                  <w:rFonts w:cs="Arial"/>
                  <w:lang w:eastAsia="ko-KR"/>
                </w:rPr>
                <w:t>TDD</w:t>
              </w:r>
              <w:r w:rsidRPr="00386595">
                <w:rPr>
                  <w:rFonts w:cs="Arial"/>
                  <w:vertAlign w:val="superscript"/>
                  <w:lang w:eastAsia="ko-KR"/>
                </w:rPr>
                <w:t>16</w:t>
              </w:r>
            </w:ins>
          </w:p>
        </w:tc>
      </w:tr>
      <w:tr w:rsidR="00BF6606" w:rsidRPr="00386595" w14:paraId="0AFFDE14" w14:textId="77777777" w:rsidTr="00673C2A">
        <w:trPr>
          <w:tblHeader/>
          <w:jc w:val="center"/>
          <w:ins w:id="1611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DFF6" w14:textId="77777777" w:rsidR="00BF6606" w:rsidRPr="00386595" w:rsidRDefault="00BF6606" w:rsidP="00673C2A">
            <w:pPr>
              <w:pStyle w:val="TAC"/>
              <w:rPr>
                <w:ins w:id="1612" w:author="Wu Yong" w:date="2018-06-12T06:20:00Z"/>
                <w:rFonts w:cs="Arial"/>
                <w:lang w:eastAsia="ja-JP"/>
              </w:rPr>
            </w:pPr>
            <w:ins w:id="1613" w:author="Wu Yong" w:date="2018-06-12T06:20:00Z">
              <w:r w:rsidRPr="00386595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A659" w14:textId="77777777" w:rsidR="00BF6606" w:rsidRPr="00386595" w:rsidRDefault="00BF6606" w:rsidP="00673C2A">
            <w:pPr>
              <w:pStyle w:val="TAR"/>
              <w:wordWrap w:val="0"/>
              <w:rPr>
                <w:ins w:id="1614" w:author="Wu Yong" w:date="2018-06-12T06:20:00Z"/>
                <w:rFonts w:cs="Arial"/>
                <w:lang w:eastAsia="zh-CN"/>
              </w:rPr>
            </w:pPr>
            <w:ins w:id="1615" w:author="Wu Yong" w:date="2018-06-12T06:20:00Z">
              <w:r w:rsidRPr="00386595">
                <w:rPr>
                  <w:rFonts w:cs="Arial"/>
                  <w:lang w:eastAsia="zh-CN"/>
                </w:rPr>
                <w:t>1432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9BC9733" w14:textId="77777777" w:rsidR="00BF6606" w:rsidRPr="00386595" w:rsidRDefault="00BF6606" w:rsidP="00673C2A">
            <w:pPr>
              <w:pStyle w:val="TAC"/>
              <w:rPr>
                <w:ins w:id="1616" w:author="Wu Yong" w:date="2018-06-12T06:20:00Z"/>
                <w:rFonts w:cs="Arial"/>
                <w:lang w:eastAsia="ja-JP"/>
              </w:rPr>
            </w:pPr>
            <w:ins w:id="1617" w:author="Wu Yong" w:date="2018-06-12T06:20:00Z">
              <w:r w:rsidRPr="00386595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475" w14:textId="77777777" w:rsidR="00BF6606" w:rsidRPr="00386595" w:rsidRDefault="00BF6606" w:rsidP="00673C2A">
            <w:pPr>
              <w:pStyle w:val="TAL"/>
              <w:rPr>
                <w:ins w:id="1618" w:author="Wu Yong" w:date="2018-06-12T06:20:00Z"/>
                <w:rFonts w:cs="Arial"/>
                <w:lang w:eastAsia="zh-CN"/>
              </w:rPr>
            </w:pPr>
            <w:ins w:id="1619" w:author="Wu Yong" w:date="2018-06-12T06:20:00Z">
              <w:r w:rsidRPr="00386595">
                <w:rPr>
                  <w:rFonts w:cs="Arial"/>
                  <w:lang w:eastAsia="zh-CN"/>
                </w:rPr>
                <w:t>1517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2AC40E8" w14:textId="77777777" w:rsidR="00BF6606" w:rsidRPr="00386595" w:rsidRDefault="00BF6606" w:rsidP="00673C2A">
            <w:pPr>
              <w:pStyle w:val="TAR"/>
              <w:rPr>
                <w:ins w:id="1620" w:author="Wu Yong" w:date="2018-06-12T06:20:00Z"/>
                <w:rFonts w:cs="Arial"/>
                <w:lang w:eastAsia="zh-CN"/>
              </w:rPr>
            </w:pPr>
            <w:ins w:id="1621" w:author="Wu Yong" w:date="2018-06-12T06:20:00Z">
              <w:r w:rsidRPr="00386595">
                <w:rPr>
                  <w:rFonts w:cs="Arial"/>
                  <w:lang w:eastAsia="zh-CN"/>
                </w:rPr>
                <w:t>1432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542B641" w14:textId="77777777" w:rsidR="00BF6606" w:rsidRPr="00386595" w:rsidRDefault="00BF6606" w:rsidP="00673C2A">
            <w:pPr>
              <w:pStyle w:val="TAC"/>
              <w:rPr>
                <w:ins w:id="1622" w:author="Wu Yong" w:date="2018-06-12T06:20:00Z"/>
                <w:rFonts w:cs="Arial"/>
                <w:lang w:eastAsia="ja-JP"/>
              </w:rPr>
            </w:pPr>
            <w:ins w:id="1623" w:author="Wu Yong" w:date="2018-06-12T06:20:00Z">
              <w:r w:rsidRPr="00386595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E1BD" w14:textId="77777777" w:rsidR="00BF6606" w:rsidRPr="00386595" w:rsidRDefault="00BF6606" w:rsidP="00673C2A">
            <w:pPr>
              <w:pStyle w:val="TAL"/>
              <w:rPr>
                <w:ins w:id="1624" w:author="Wu Yong" w:date="2018-06-12T06:20:00Z"/>
                <w:rFonts w:cs="Arial"/>
                <w:lang w:eastAsia="zh-CN"/>
              </w:rPr>
            </w:pPr>
            <w:ins w:id="1625" w:author="Wu Yong" w:date="2018-06-12T06:20:00Z">
              <w:r w:rsidRPr="00386595">
                <w:rPr>
                  <w:rFonts w:cs="Arial"/>
                  <w:lang w:eastAsia="zh-CN"/>
                </w:rPr>
                <w:t>1517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C887" w14:textId="77777777" w:rsidR="00BF6606" w:rsidRPr="00386595" w:rsidRDefault="00BF6606" w:rsidP="00673C2A">
            <w:pPr>
              <w:pStyle w:val="TAC"/>
              <w:rPr>
                <w:ins w:id="1626" w:author="Wu Yong" w:date="2018-06-12T06:20:00Z"/>
                <w:rFonts w:cs="Arial"/>
                <w:lang w:eastAsia="ko-KR"/>
              </w:rPr>
            </w:pPr>
            <w:ins w:id="1627" w:author="Wu Yong" w:date="2018-06-12T06:20:00Z">
              <w:r w:rsidRPr="00386595">
                <w:rPr>
                  <w:rFonts w:cs="Arial"/>
                  <w:lang w:eastAsia="ja-JP"/>
                </w:rPr>
                <w:t>TDD</w:t>
              </w:r>
              <w:r w:rsidRPr="00386595">
                <w:rPr>
                  <w:rFonts w:cs="Arial"/>
                  <w:vertAlign w:val="superscript"/>
                  <w:lang w:eastAsia="ko-KR"/>
                </w:rPr>
                <w:t>13</w:t>
              </w:r>
            </w:ins>
          </w:p>
        </w:tc>
      </w:tr>
      <w:tr w:rsidR="00BF6606" w:rsidRPr="00386595" w14:paraId="731B0E06" w14:textId="77777777" w:rsidTr="00673C2A">
        <w:trPr>
          <w:tblHeader/>
          <w:jc w:val="center"/>
          <w:ins w:id="1628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62A3" w14:textId="77777777" w:rsidR="00BF6606" w:rsidRPr="00386595" w:rsidRDefault="00BF6606" w:rsidP="00673C2A">
            <w:pPr>
              <w:pStyle w:val="TAC"/>
              <w:rPr>
                <w:ins w:id="1629" w:author="Wu Yong" w:date="2018-06-12T06:20:00Z"/>
                <w:rFonts w:cs="Arial"/>
                <w:lang w:eastAsia="ja-JP"/>
              </w:rPr>
            </w:pPr>
            <w:ins w:id="1630" w:author="Wu Yong" w:date="2018-06-12T06:20:00Z">
              <w:r w:rsidRPr="00386595">
                <w:rPr>
                  <w:rFonts w:cs="Arial"/>
                  <w:lang w:eastAsia="ja-JP"/>
                </w:rPr>
                <w:t>51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FB19F" w14:textId="77777777" w:rsidR="00BF6606" w:rsidRPr="00386595" w:rsidRDefault="00BF6606" w:rsidP="00673C2A">
            <w:pPr>
              <w:pStyle w:val="TAR"/>
              <w:wordWrap w:val="0"/>
              <w:rPr>
                <w:ins w:id="1631" w:author="Wu Yong" w:date="2018-06-12T06:20:00Z"/>
                <w:rFonts w:cs="Arial"/>
                <w:lang w:eastAsia="zh-CN"/>
              </w:rPr>
            </w:pPr>
            <w:ins w:id="1632" w:author="Wu Yong" w:date="2018-06-12T06:20:00Z">
              <w:r w:rsidRPr="00386595">
                <w:rPr>
                  <w:rFonts w:cs="Arial"/>
                  <w:lang w:eastAsia="zh-CN"/>
                </w:rPr>
                <w:t>1427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09E199F" w14:textId="77777777" w:rsidR="00BF6606" w:rsidRPr="00386595" w:rsidRDefault="00BF6606" w:rsidP="00673C2A">
            <w:pPr>
              <w:pStyle w:val="TAC"/>
              <w:rPr>
                <w:ins w:id="1633" w:author="Wu Yong" w:date="2018-06-12T06:20:00Z"/>
                <w:rFonts w:cs="Arial"/>
                <w:lang w:eastAsia="ja-JP"/>
              </w:rPr>
            </w:pPr>
            <w:ins w:id="1634" w:author="Wu Yong" w:date="2018-06-12T06:20:00Z">
              <w:r w:rsidRPr="00386595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227" w14:textId="77777777" w:rsidR="00BF6606" w:rsidRPr="00386595" w:rsidRDefault="00BF6606" w:rsidP="00673C2A">
            <w:pPr>
              <w:pStyle w:val="TAL"/>
              <w:rPr>
                <w:ins w:id="1635" w:author="Wu Yong" w:date="2018-06-12T06:20:00Z"/>
                <w:rFonts w:cs="Arial"/>
                <w:lang w:eastAsia="zh-CN"/>
              </w:rPr>
            </w:pPr>
            <w:ins w:id="1636" w:author="Wu Yong" w:date="2018-06-12T06:20:00Z">
              <w:r w:rsidRPr="00386595">
                <w:rPr>
                  <w:rFonts w:cs="Arial"/>
                  <w:lang w:eastAsia="zh-CN"/>
                </w:rPr>
                <w:t>1432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4AA2064" w14:textId="77777777" w:rsidR="00BF6606" w:rsidRPr="00386595" w:rsidRDefault="00BF6606" w:rsidP="00673C2A">
            <w:pPr>
              <w:pStyle w:val="TAR"/>
              <w:rPr>
                <w:ins w:id="1637" w:author="Wu Yong" w:date="2018-06-12T06:20:00Z"/>
                <w:rFonts w:cs="Arial"/>
                <w:lang w:eastAsia="zh-CN"/>
              </w:rPr>
            </w:pPr>
            <w:ins w:id="1638" w:author="Wu Yong" w:date="2018-06-12T06:20:00Z">
              <w:r w:rsidRPr="00386595">
                <w:rPr>
                  <w:rFonts w:cs="Arial"/>
                  <w:lang w:eastAsia="zh-CN"/>
                </w:rPr>
                <w:t>1427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DA98E72" w14:textId="77777777" w:rsidR="00BF6606" w:rsidRPr="00386595" w:rsidRDefault="00BF6606" w:rsidP="00673C2A">
            <w:pPr>
              <w:pStyle w:val="TAC"/>
              <w:rPr>
                <w:ins w:id="1639" w:author="Wu Yong" w:date="2018-06-12T06:20:00Z"/>
                <w:rFonts w:cs="Arial"/>
                <w:lang w:eastAsia="ja-JP"/>
              </w:rPr>
            </w:pPr>
            <w:ins w:id="1640" w:author="Wu Yong" w:date="2018-06-12T06:20:00Z">
              <w:r w:rsidRPr="00386595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778" w14:textId="77777777" w:rsidR="00BF6606" w:rsidRPr="00386595" w:rsidRDefault="00BF6606" w:rsidP="00673C2A">
            <w:pPr>
              <w:pStyle w:val="TAL"/>
              <w:rPr>
                <w:ins w:id="1641" w:author="Wu Yong" w:date="2018-06-12T06:20:00Z"/>
                <w:rFonts w:cs="Arial"/>
                <w:lang w:eastAsia="zh-CN"/>
              </w:rPr>
            </w:pPr>
            <w:ins w:id="1642" w:author="Wu Yong" w:date="2018-06-12T06:20:00Z">
              <w:r w:rsidRPr="00386595">
                <w:rPr>
                  <w:rFonts w:cs="Arial"/>
                  <w:lang w:eastAsia="zh-CN"/>
                </w:rPr>
                <w:t>1432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F814" w14:textId="77777777" w:rsidR="00BF6606" w:rsidRPr="00386595" w:rsidRDefault="00BF6606" w:rsidP="00673C2A">
            <w:pPr>
              <w:pStyle w:val="TAC"/>
              <w:rPr>
                <w:ins w:id="1643" w:author="Wu Yong" w:date="2018-06-12T06:20:00Z"/>
                <w:rFonts w:cs="Arial"/>
                <w:lang w:eastAsia="ja-JP"/>
              </w:rPr>
            </w:pPr>
            <w:ins w:id="1644" w:author="Wu Yong" w:date="2018-06-12T06:20:00Z">
              <w:r w:rsidRPr="00386595">
                <w:rPr>
                  <w:rFonts w:cs="Arial"/>
                  <w:lang w:eastAsia="ja-JP"/>
                </w:rPr>
                <w:t>TDD</w:t>
              </w:r>
              <w:r w:rsidRPr="00386595">
                <w:rPr>
                  <w:rFonts w:cs="Arial"/>
                  <w:vertAlign w:val="superscript"/>
                  <w:lang w:eastAsia="ko-KR"/>
                </w:rPr>
                <w:t>13</w:t>
              </w:r>
            </w:ins>
          </w:p>
        </w:tc>
      </w:tr>
      <w:tr w:rsidR="00BF6606" w:rsidRPr="00386595" w14:paraId="04C59931" w14:textId="77777777" w:rsidTr="00673C2A">
        <w:trPr>
          <w:tblHeader/>
          <w:jc w:val="center"/>
          <w:ins w:id="164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8A2" w14:textId="77777777" w:rsidR="00BF6606" w:rsidRPr="00386595" w:rsidRDefault="00BF6606" w:rsidP="00673C2A">
            <w:pPr>
              <w:pStyle w:val="TAC"/>
              <w:rPr>
                <w:ins w:id="1646" w:author="Wu Yong" w:date="2018-06-12T06:20:00Z"/>
                <w:rFonts w:cs="Arial"/>
                <w:lang w:eastAsia="ja-JP"/>
              </w:rPr>
            </w:pPr>
            <w:ins w:id="1647" w:author="Wu Yong" w:date="2018-06-12T06:20:00Z">
              <w:r w:rsidRPr="00386595">
                <w:rPr>
                  <w:rFonts w:cs="Arial"/>
                  <w:lang w:eastAsia="ja-JP"/>
                </w:rPr>
                <w:t>52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053D0" w14:textId="77777777" w:rsidR="00BF6606" w:rsidRPr="00386595" w:rsidRDefault="00BF6606" w:rsidP="00673C2A">
            <w:pPr>
              <w:pStyle w:val="TAR"/>
              <w:wordWrap w:val="0"/>
              <w:rPr>
                <w:ins w:id="1648" w:author="Wu Yong" w:date="2018-06-12T06:20:00Z"/>
                <w:rFonts w:cs="Arial"/>
                <w:lang w:eastAsia="zh-CN"/>
              </w:rPr>
            </w:pPr>
            <w:ins w:id="1649" w:author="Wu Yong" w:date="2018-06-12T06:20:00Z">
              <w:r w:rsidRPr="00386595">
                <w:rPr>
                  <w:rFonts w:cs="Arial"/>
                  <w:lang w:eastAsia="zh-CN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6AC413C" w14:textId="77777777" w:rsidR="00BF6606" w:rsidRPr="00386595" w:rsidRDefault="00BF6606" w:rsidP="00673C2A">
            <w:pPr>
              <w:pStyle w:val="TAC"/>
              <w:rPr>
                <w:ins w:id="1650" w:author="Wu Yong" w:date="2018-06-12T06:20:00Z"/>
                <w:rFonts w:cs="Arial"/>
                <w:lang w:eastAsia="ja-JP"/>
              </w:rPr>
            </w:pPr>
            <w:ins w:id="1651" w:author="Wu Yong" w:date="2018-06-12T06:20:00Z">
              <w:r w:rsidRPr="00386595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5924" w14:textId="77777777" w:rsidR="00BF6606" w:rsidRPr="00386595" w:rsidRDefault="00BF6606" w:rsidP="00673C2A">
            <w:pPr>
              <w:pStyle w:val="TAL"/>
              <w:rPr>
                <w:ins w:id="1652" w:author="Wu Yong" w:date="2018-06-12T06:20:00Z"/>
                <w:rFonts w:cs="Arial"/>
                <w:lang w:eastAsia="zh-CN"/>
              </w:rPr>
            </w:pPr>
            <w:ins w:id="1653" w:author="Wu Yong" w:date="2018-06-12T06:20:00Z">
              <w:r w:rsidRPr="00386595">
                <w:rPr>
                  <w:rFonts w:cs="Arial"/>
                  <w:lang w:eastAsia="zh-CN"/>
                </w:rPr>
                <w:t>3400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41B725A" w14:textId="77777777" w:rsidR="00BF6606" w:rsidRPr="00386595" w:rsidRDefault="00BF6606" w:rsidP="00673C2A">
            <w:pPr>
              <w:pStyle w:val="TAR"/>
              <w:rPr>
                <w:ins w:id="1654" w:author="Wu Yong" w:date="2018-06-12T06:20:00Z"/>
                <w:rFonts w:cs="Arial"/>
                <w:lang w:eastAsia="zh-CN"/>
              </w:rPr>
            </w:pPr>
            <w:ins w:id="1655" w:author="Wu Yong" w:date="2018-06-12T06:20:00Z">
              <w:r w:rsidRPr="00386595">
                <w:rPr>
                  <w:rFonts w:cs="Arial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BFEA9FA" w14:textId="77777777" w:rsidR="00BF6606" w:rsidRPr="00386595" w:rsidRDefault="00BF6606" w:rsidP="00673C2A">
            <w:pPr>
              <w:pStyle w:val="TAC"/>
              <w:rPr>
                <w:ins w:id="1656" w:author="Wu Yong" w:date="2018-06-12T06:20:00Z"/>
                <w:rFonts w:cs="Arial"/>
                <w:lang w:eastAsia="ja-JP"/>
              </w:rPr>
            </w:pPr>
            <w:ins w:id="1657" w:author="Wu Yong" w:date="2018-06-12T06:20:00Z">
              <w:r w:rsidRPr="00386595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05E" w14:textId="77777777" w:rsidR="00BF6606" w:rsidRPr="00386595" w:rsidRDefault="00BF6606" w:rsidP="00673C2A">
            <w:pPr>
              <w:pStyle w:val="TAL"/>
              <w:rPr>
                <w:ins w:id="1658" w:author="Wu Yong" w:date="2018-06-12T06:20:00Z"/>
                <w:rFonts w:cs="Arial"/>
                <w:lang w:eastAsia="zh-CN"/>
              </w:rPr>
            </w:pPr>
            <w:ins w:id="1659" w:author="Wu Yong" w:date="2018-06-12T06:20:00Z">
              <w:r w:rsidRPr="00386595">
                <w:rPr>
                  <w:rFonts w:cs="Arial"/>
                  <w:lang w:eastAsia="zh-CN"/>
                </w:rPr>
                <w:t>3400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5C6C" w14:textId="77777777" w:rsidR="00BF6606" w:rsidRPr="00386595" w:rsidRDefault="00BF6606" w:rsidP="00673C2A">
            <w:pPr>
              <w:pStyle w:val="TAC"/>
              <w:rPr>
                <w:ins w:id="1660" w:author="Wu Yong" w:date="2018-06-12T06:20:00Z"/>
                <w:rFonts w:cs="Arial"/>
                <w:lang w:eastAsia="ja-JP"/>
              </w:rPr>
            </w:pPr>
            <w:ins w:id="1661" w:author="Wu Yong" w:date="2018-06-12T06:20:00Z">
              <w:r w:rsidRPr="00386595">
                <w:rPr>
                  <w:rFonts w:cs="Arial"/>
                  <w:lang w:eastAsia="ja-JP"/>
                </w:rPr>
                <w:t>TDD</w:t>
              </w:r>
            </w:ins>
          </w:p>
        </w:tc>
      </w:tr>
      <w:tr w:rsidR="00BF6606" w:rsidRPr="00386595" w14:paraId="6D50A9E5" w14:textId="77777777" w:rsidTr="00673C2A">
        <w:trPr>
          <w:tblHeader/>
          <w:jc w:val="center"/>
          <w:ins w:id="166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D51" w14:textId="77777777" w:rsidR="00BF6606" w:rsidRPr="00386595" w:rsidRDefault="00BF6606" w:rsidP="00673C2A">
            <w:pPr>
              <w:pStyle w:val="TAC"/>
              <w:rPr>
                <w:ins w:id="1663" w:author="Wu Yong" w:date="2018-06-12T06:20:00Z"/>
                <w:rFonts w:cs="Arial"/>
              </w:rPr>
            </w:pPr>
            <w:ins w:id="1664" w:author="Wu Yong" w:date="2018-06-12T06:20:00Z">
              <w:r w:rsidRPr="00386595">
                <w:rPr>
                  <w:rFonts w:cs="Arial"/>
                </w:rPr>
                <w:t>…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FBEF7" w14:textId="77777777" w:rsidR="00BF6606" w:rsidRPr="00386595" w:rsidRDefault="00BF6606" w:rsidP="00673C2A">
            <w:pPr>
              <w:pStyle w:val="TAR"/>
              <w:wordWrap w:val="0"/>
              <w:rPr>
                <w:ins w:id="1665" w:author="Wu Yong" w:date="2018-06-12T06:20:00Z"/>
                <w:rFonts w:cs="Arial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81DC899" w14:textId="77777777" w:rsidR="00BF6606" w:rsidRPr="00386595" w:rsidRDefault="00BF6606" w:rsidP="00673C2A">
            <w:pPr>
              <w:pStyle w:val="TAC"/>
              <w:rPr>
                <w:ins w:id="1666" w:author="Wu Yong" w:date="2018-06-12T06:20:00Z"/>
                <w:rFonts w:cs="Arial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5844" w14:textId="77777777" w:rsidR="00BF6606" w:rsidRPr="00386595" w:rsidRDefault="00BF6606" w:rsidP="00673C2A">
            <w:pPr>
              <w:pStyle w:val="TAL"/>
              <w:rPr>
                <w:ins w:id="1667" w:author="Wu Yong" w:date="2018-06-12T06:20:00Z"/>
                <w:rFonts w:cs="Arial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07381BDF" w14:textId="77777777" w:rsidR="00BF6606" w:rsidRPr="00386595" w:rsidRDefault="00BF6606" w:rsidP="00673C2A">
            <w:pPr>
              <w:pStyle w:val="TAR"/>
              <w:rPr>
                <w:ins w:id="1668" w:author="Wu Yong" w:date="2018-06-12T06:20:00Z"/>
                <w:rFonts w:cs="Arial"/>
                <w:lang w:eastAsia="zh-C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E91F476" w14:textId="77777777" w:rsidR="00BF6606" w:rsidRPr="00386595" w:rsidRDefault="00BF6606" w:rsidP="00673C2A">
            <w:pPr>
              <w:pStyle w:val="TAC"/>
              <w:rPr>
                <w:ins w:id="1669" w:author="Wu Yong" w:date="2018-06-12T06:20:00Z"/>
                <w:rFonts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A0F" w14:textId="77777777" w:rsidR="00BF6606" w:rsidRPr="00386595" w:rsidRDefault="00BF6606" w:rsidP="00673C2A">
            <w:pPr>
              <w:pStyle w:val="TAL"/>
              <w:rPr>
                <w:ins w:id="1670" w:author="Wu Yong" w:date="2018-06-12T06:20:00Z"/>
                <w:rFonts w:cs="Arial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C4DA" w14:textId="77777777" w:rsidR="00BF6606" w:rsidRPr="00386595" w:rsidRDefault="00BF6606" w:rsidP="00673C2A">
            <w:pPr>
              <w:pStyle w:val="TAC"/>
              <w:rPr>
                <w:ins w:id="1671" w:author="Wu Yong" w:date="2018-06-12T06:20:00Z"/>
                <w:rFonts w:cs="Arial"/>
              </w:rPr>
            </w:pPr>
          </w:p>
        </w:tc>
      </w:tr>
    </w:tbl>
    <w:p w14:paraId="4A92BA11" w14:textId="77777777" w:rsidR="00BF6606" w:rsidRDefault="00BF6606" w:rsidP="00BF6606">
      <w:pPr>
        <w:rPr>
          <w:ins w:id="1672" w:author="Wu Yong" w:date="2018-06-12T06:20:00Z"/>
          <w:lang w:eastAsia="zh-CN"/>
        </w:rPr>
      </w:pPr>
    </w:p>
    <w:tbl>
      <w:tblPr>
        <w:tblW w:w="7654" w:type="dxa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1153"/>
        <w:gridCol w:w="517"/>
        <w:gridCol w:w="1130"/>
        <w:gridCol w:w="1190"/>
        <w:gridCol w:w="317"/>
        <w:gridCol w:w="1180"/>
        <w:gridCol w:w="896"/>
      </w:tblGrid>
      <w:tr w:rsidR="00BF6606" w:rsidRPr="00386595" w14:paraId="456CD2FA" w14:textId="77777777" w:rsidTr="00673C2A">
        <w:trPr>
          <w:tblHeader/>
          <w:jc w:val="center"/>
          <w:ins w:id="167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EC06" w14:textId="77777777" w:rsidR="00BF6606" w:rsidRPr="00386595" w:rsidRDefault="00BF6606" w:rsidP="00673C2A">
            <w:pPr>
              <w:pStyle w:val="TAC"/>
              <w:rPr>
                <w:ins w:id="1674" w:author="Wu Yong" w:date="2018-06-12T06:20:00Z"/>
                <w:rFonts w:cs="Arial"/>
              </w:rPr>
            </w:pPr>
            <w:ins w:id="1675" w:author="Wu Yong" w:date="2018-06-12T06:20:00Z">
              <w:r w:rsidRPr="00386595">
                <w:rPr>
                  <w:rFonts w:cs="Arial"/>
                </w:rPr>
                <w:lastRenderedPageBreak/>
                <w:t>64</w:t>
              </w:r>
            </w:ins>
          </w:p>
        </w:tc>
        <w:tc>
          <w:tcPr>
            <w:tcW w:w="5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7D1" w14:textId="77777777" w:rsidR="00BF6606" w:rsidRPr="00386595" w:rsidRDefault="00BF6606" w:rsidP="00673C2A">
            <w:pPr>
              <w:pStyle w:val="TAC"/>
              <w:rPr>
                <w:ins w:id="1676" w:author="Wu Yong" w:date="2018-06-12T06:20:00Z"/>
                <w:rFonts w:cs="Arial"/>
                <w:lang w:eastAsia="zh-CN"/>
              </w:rPr>
            </w:pPr>
            <w:ins w:id="1677" w:author="Wu Yong" w:date="2018-06-12T06:20:00Z">
              <w:r w:rsidRPr="00386595">
                <w:rPr>
                  <w:rFonts w:cs="Arial"/>
                </w:rPr>
                <w:t>Reserved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DA9" w14:textId="77777777" w:rsidR="00BF6606" w:rsidRPr="00386595" w:rsidRDefault="00BF6606" w:rsidP="00673C2A">
            <w:pPr>
              <w:pStyle w:val="TAC"/>
              <w:rPr>
                <w:ins w:id="1678" w:author="Wu Yong" w:date="2018-06-12T06:20:00Z"/>
                <w:rFonts w:cs="Arial"/>
              </w:rPr>
            </w:pPr>
          </w:p>
        </w:tc>
      </w:tr>
      <w:tr w:rsidR="00BF6606" w:rsidRPr="00386595" w14:paraId="79E8FD1A" w14:textId="77777777" w:rsidTr="00673C2A">
        <w:trPr>
          <w:tblHeader/>
          <w:jc w:val="center"/>
          <w:ins w:id="167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EB4" w14:textId="77777777" w:rsidR="00BF6606" w:rsidRPr="00386595" w:rsidRDefault="00BF6606" w:rsidP="00673C2A">
            <w:pPr>
              <w:pStyle w:val="TAC"/>
              <w:rPr>
                <w:ins w:id="1680" w:author="Wu Yong" w:date="2018-06-12T06:20:00Z"/>
                <w:rFonts w:cs="Arial"/>
              </w:rPr>
            </w:pPr>
            <w:ins w:id="1681" w:author="Wu Yong" w:date="2018-06-12T06:20:00Z">
              <w:r w:rsidRPr="00386595">
                <w:rPr>
                  <w:rFonts w:cs="Arial"/>
                </w:rPr>
                <w:t>65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635014" w14:textId="77777777" w:rsidR="00BF6606" w:rsidRPr="00386595" w:rsidRDefault="00BF6606" w:rsidP="00673C2A">
            <w:pPr>
              <w:pStyle w:val="TAR"/>
              <w:wordWrap w:val="0"/>
              <w:rPr>
                <w:ins w:id="1682" w:author="Wu Yong" w:date="2018-06-12T06:20:00Z"/>
                <w:rFonts w:cs="Arial"/>
                <w:lang w:eastAsia="zh-CN"/>
              </w:rPr>
            </w:pPr>
            <w:ins w:id="1683" w:author="Wu Yong" w:date="2018-06-12T06:20:00Z">
              <w:r w:rsidRPr="00386595">
                <w:rPr>
                  <w:rFonts w:cs="Arial"/>
                </w:rPr>
                <w:t>1920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90416AA" w14:textId="77777777" w:rsidR="00BF6606" w:rsidRPr="00386595" w:rsidRDefault="00BF6606" w:rsidP="00673C2A">
            <w:pPr>
              <w:pStyle w:val="TAC"/>
              <w:rPr>
                <w:ins w:id="1684" w:author="Wu Yong" w:date="2018-06-12T06:20:00Z"/>
                <w:rFonts w:cs="Arial"/>
              </w:rPr>
            </w:pPr>
            <w:ins w:id="1685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3EC" w14:textId="77777777" w:rsidR="00BF6606" w:rsidRPr="00386595" w:rsidRDefault="00BF6606" w:rsidP="00673C2A">
            <w:pPr>
              <w:pStyle w:val="TAL"/>
              <w:rPr>
                <w:ins w:id="1686" w:author="Wu Yong" w:date="2018-06-12T06:20:00Z"/>
                <w:rFonts w:cs="Arial"/>
                <w:lang w:eastAsia="zh-CN"/>
              </w:rPr>
            </w:pPr>
            <w:ins w:id="1687" w:author="Wu Yong" w:date="2018-06-12T06:20:00Z">
              <w:r w:rsidRPr="00386595">
                <w:rPr>
                  <w:rFonts w:cs="Arial"/>
                </w:rPr>
                <w:t xml:space="preserve">2010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2DF78" w14:textId="77777777" w:rsidR="00BF6606" w:rsidRPr="00386595" w:rsidRDefault="00BF6606" w:rsidP="00673C2A">
            <w:pPr>
              <w:pStyle w:val="TAR"/>
              <w:rPr>
                <w:ins w:id="1688" w:author="Wu Yong" w:date="2018-06-12T06:20:00Z"/>
                <w:rFonts w:cs="Arial"/>
                <w:lang w:eastAsia="zh-CN"/>
              </w:rPr>
            </w:pPr>
            <w:ins w:id="1689" w:author="Wu Yong" w:date="2018-06-12T06:20:00Z">
              <w:r w:rsidRPr="00386595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A23C673" w14:textId="77777777" w:rsidR="00BF6606" w:rsidRPr="00386595" w:rsidRDefault="00BF6606" w:rsidP="00673C2A">
            <w:pPr>
              <w:pStyle w:val="TAC"/>
              <w:rPr>
                <w:ins w:id="1690" w:author="Wu Yong" w:date="2018-06-12T06:20:00Z"/>
                <w:rFonts w:cs="Arial"/>
              </w:rPr>
            </w:pPr>
            <w:ins w:id="1691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0B0A" w14:textId="77777777" w:rsidR="00BF6606" w:rsidRPr="00386595" w:rsidRDefault="00BF6606" w:rsidP="00673C2A">
            <w:pPr>
              <w:pStyle w:val="TAL"/>
              <w:rPr>
                <w:ins w:id="1692" w:author="Wu Yong" w:date="2018-06-12T06:20:00Z"/>
                <w:rFonts w:cs="Arial"/>
                <w:lang w:eastAsia="zh-CN"/>
              </w:rPr>
            </w:pPr>
            <w:ins w:id="1693" w:author="Wu Yong" w:date="2018-06-12T06:20:00Z">
              <w:r w:rsidRPr="00386595">
                <w:rPr>
                  <w:rFonts w:cs="Arial"/>
                </w:rPr>
                <w:t>2200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945" w14:textId="77777777" w:rsidR="00BF6606" w:rsidRPr="00386595" w:rsidRDefault="00BF6606" w:rsidP="00673C2A">
            <w:pPr>
              <w:pStyle w:val="TAC"/>
              <w:rPr>
                <w:ins w:id="1694" w:author="Wu Yong" w:date="2018-06-12T06:20:00Z"/>
                <w:rFonts w:cs="Arial"/>
              </w:rPr>
            </w:pPr>
            <w:ins w:id="1695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58E1ECF3" w14:textId="77777777" w:rsidTr="00673C2A">
        <w:trPr>
          <w:tblHeader/>
          <w:jc w:val="center"/>
          <w:ins w:id="1696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1C2" w14:textId="77777777" w:rsidR="00BF6606" w:rsidRPr="00386595" w:rsidRDefault="00BF6606" w:rsidP="00673C2A">
            <w:pPr>
              <w:pStyle w:val="TAC"/>
              <w:rPr>
                <w:ins w:id="1697" w:author="Wu Yong" w:date="2018-06-12T06:20:00Z"/>
                <w:rFonts w:cs="Arial"/>
              </w:rPr>
            </w:pPr>
            <w:ins w:id="1698" w:author="Wu Yong" w:date="2018-06-12T06:20:00Z">
              <w:r w:rsidRPr="00386595">
                <w:rPr>
                  <w:rFonts w:cs="Arial"/>
                </w:rPr>
                <w:t>66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01E4B" w14:textId="77777777" w:rsidR="00BF6606" w:rsidRPr="00386595" w:rsidRDefault="00BF6606" w:rsidP="00673C2A">
            <w:pPr>
              <w:pStyle w:val="TAR"/>
              <w:wordWrap w:val="0"/>
              <w:rPr>
                <w:ins w:id="1699" w:author="Wu Yong" w:date="2018-06-12T06:20:00Z"/>
                <w:rFonts w:cs="Arial"/>
              </w:rPr>
            </w:pPr>
            <w:ins w:id="1700" w:author="Wu Yong" w:date="2018-06-12T06:20:00Z">
              <w:r w:rsidRPr="00386595">
                <w:rPr>
                  <w:rFonts w:cs="Arial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B6715F5" w14:textId="77777777" w:rsidR="00BF6606" w:rsidRPr="00386595" w:rsidRDefault="00BF6606" w:rsidP="00673C2A">
            <w:pPr>
              <w:pStyle w:val="TAC"/>
              <w:rPr>
                <w:ins w:id="1701" w:author="Wu Yong" w:date="2018-06-12T06:20:00Z"/>
                <w:rFonts w:cs="Arial"/>
              </w:rPr>
            </w:pPr>
            <w:ins w:id="1702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5BCE" w14:textId="77777777" w:rsidR="00BF6606" w:rsidRPr="00386595" w:rsidRDefault="00BF6606" w:rsidP="00673C2A">
            <w:pPr>
              <w:pStyle w:val="TAL"/>
              <w:rPr>
                <w:ins w:id="1703" w:author="Wu Yong" w:date="2018-06-12T06:20:00Z"/>
                <w:rFonts w:cs="Arial"/>
              </w:rPr>
            </w:pPr>
            <w:ins w:id="1704" w:author="Wu Yong" w:date="2018-06-12T06:20:00Z">
              <w:r w:rsidRPr="00386595">
                <w:rPr>
                  <w:rFonts w:cs="Arial"/>
                </w:rPr>
                <w:t xml:space="preserve">1780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B4CC" w14:textId="77777777" w:rsidR="00BF6606" w:rsidRPr="00386595" w:rsidRDefault="00BF6606" w:rsidP="00673C2A">
            <w:pPr>
              <w:pStyle w:val="TAR"/>
              <w:rPr>
                <w:ins w:id="1705" w:author="Wu Yong" w:date="2018-06-12T06:20:00Z"/>
                <w:rFonts w:cs="Arial"/>
              </w:rPr>
            </w:pPr>
            <w:ins w:id="1706" w:author="Wu Yong" w:date="2018-06-12T06:20:00Z">
              <w:r w:rsidRPr="00386595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B4CAA1D" w14:textId="77777777" w:rsidR="00BF6606" w:rsidRPr="00386595" w:rsidRDefault="00BF6606" w:rsidP="00673C2A">
            <w:pPr>
              <w:pStyle w:val="TAC"/>
              <w:rPr>
                <w:ins w:id="1707" w:author="Wu Yong" w:date="2018-06-12T06:20:00Z"/>
                <w:rFonts w:cs="Arial"/>
              </w:rPr>
            </w:pPr>
            <w:ins w:id="1708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D043" w14:textId="77777777" w:rsidR="00BF6606" w:rsidRPr="00386595" w:rsidRDefault="00BF6606" w:rsidP="00673C2A">
            <w:pPr>
              <w:pStyle w:val="TAL"/>
              <w:rPr>
                <w:ins w:id="1709" w:author="Wu Yong" w:date="2018-06-12T06:20:00Z"/>
                <w:rFonts w:cs="Arial"/>
              </w:rPr>
            </w:pPr>
            <w:ins w:id="1710" w:author="Wu Yong" w:date="2018-06-12T06:20:00Z">
              <w:r w:rsidRPr="00386595">
                <w:rPr>
                  <w:rFonts w:cs="Arial"/>
                </w:rPr>
                <w:t>2200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56E2" w14:textId="77777777" w:rsidR="00BF6606" w:rsidRPr="00386595" w:rsidRDefault="00BF6606" w:rsidP="00673C2A">
            <w:pPr>
              <w:pStyle w:val="TAC"/>
              <w:rPr>
                <w:ins w:id="1711" w:author="Wu Yong" w:date="2018-06-12T06:20:00Z"/>
                <w:rFonts w:cs="Arial"/>
              </w:rPr>
            </w:pPr>
            <w:ins w:id="1712" w:author="Wu Yong" w:date="2018-06-12T06:20:00Z">
              <w:r w:rsidRPr="00386595">
                <w:rPr>
                  <w:rFonts w:cs="Arial"/>
                </w:rPr>
                <w:t>FDD</w:t>
              </w:r>
              <w:r w:rsidRPr="00386595">
                <w:rPr>
                  <w:rFonts w:cs="Arial"/>
                  <w:vertAlign w:val="superscript"/>
                </w:rPr>
                <w:t>4</w:t>
              </w:r>
            </w:ins>
          </w:p>
        </w:tc>
      </w:tr>
      <w:tr w:rsidR="00BF6606" w:rsidRPr="00386595" w14:paraId="504F1741" w14:textId="77777777" w:rsidTr="00673C2A">
        <w:trPr>
          <w:tblHeader/>
          <w:jc w:val="center"/>
          <w:ins w:id="171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FFBD" w14:textId="77777777" w:rsidR="00BF6606" w:rsidRPr="00386595" w:rsidRDefault="00BF6606" w:rsidP="00673C2A">
            <w:pPr>
              <w:pStyle w:val="TAC"/>
              <w:rPr>
                <w:ins w:id="1714" w:author="Wu Yong" w:date="2018-06-12T06:20:00Z"/>
                <w:rFonts w:cs="Arial"/>
              </w:rPr>
            </w:pPr>
            <w:ins w:id="1715" w:author="Wu Yong" w:date="2018-06-12T06:20:00Z">
              <w:r w:rsidRPr="00386595">
                <w:rPr>
                  <w:rFonts w:cs="Arial"/>
                </w:rPr>
                <w:t>67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EF137" w14:textId="77777777" w:rsidR="00BF6606" w:rsidRPr="00386595" w:rsidRDefault="00BF6606" w:rsidP="00673C2A">
            <w:pPr>
              <w:pStyle w:val="TAR"/>
              <w:wordWrap w:val="0"/>
              <w:rPr>
                <w:ins w:id="1716" w:author="Wu Yong" w:date="2018-06-12T06:20:00Z"/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098B90E" w14:textId="77777777" w:rsidR="00BF6606" w:rsidRPr="00386595" w:rsidRDefault="00BF6606" w:rsidP="00673C2A">
            <w:pPr>
              <w:pStyle w:val="TAC"/>
              <w:rPr>
                <w:ins w:id="1717" w:author="Wu Yong" w:date="2018-06-12T06:20:00Z"/>
                <w:rFonts w:cs="Arial"/>
              </w:rPr>
            </w:pPr>
            <w:ins w:id="1718" w:author="Wu Yong" w:date="2018-06-12T06:20:00Z">
              <w:r w:rsidRPr="00386595">
                <w:rPr>
                  <w:rFonts w:cs="Arial"/>
                </w:rPr>
                <w:t>N/A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B1E" w14:textId="77777777" w:rsidR="00BF6606" w:rsidRPr="00386595" w:rsidRDefault="00BF6606" w:rsidP="00673C2A">
            <w:pPr>
              <w:pStyle w:val="TAL"/>
              <w:rPr>
                <w:ins w:id="1719" w:author="Wu Yong" w:date="2018-06-12T06:20:00Z"/>
                <w:rFonts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0518E1B" w14:textId="77777777" w:rsidR="00BF6606" w:rsidRPr="00386595" w:rsidRDefault="00BF6606" w:rsidP="00673C2A">
            <w:pPr>
              <w:pStyle w:val="TAR"/>
              <w:rPr>
                <w:ins w:id="1720" w:author="Wu Yong" w:date="2018-06-12T06:20:00Z"/>
                <w:rFonts w:cs="Arial"/>
              </w:rPr>
            </w:pPr>
            <w:ins w:id="1721" w:author="Wu Yong" w:date="2018-06-12T06:20:00Z">
              <w:r w:rsidRPr="00386595">
                <w:rPr>
                  <w:rFonts w:cs="Arial"/>
                  <w:lang w:eastAsia="zh-CN"/>
                </w:rPr>
                <w:t>738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3C58458" w14:textId="77777777" w:rsidR="00BF6606" w:rsidRPr="00386595" w:rsidRDefault="00BF6606" w:rsidP="00673C2A">
            <w:pPr>
              <w:pStyle w:val="TAC"/>
              <w:rPr>
                <w:ins w:id="1722" w:author="Wu Yong" w:date="2018-06-12T06:20:00Z"/>
                <w:rFonts w:cs="Arial"/>
              </w:rPr>
            </w:pPr>
            <w:ins w:id="1723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D20D" w14:textId="77777777" w:rsidR="00BF6606" w:rsidRPr="00386595" w:rsidRDefault="00BF6606" w:rsidP="00673C2A">
            <w:pPr>
              <w:pStyle w:val="TAL"/>
              <w:rPr>
                <w:ins w:id="1724" w:author="Wu Yong" w:date="2018-06-12T06:20:00Z"/>
                <w:rFonts w:cs="Arial"/>
              </w:rPr>
            </w:pPr>
            <w:ins w:id="1725" w:author="Wu Yong" w:date="2018-06-12T06:20:00Z">
              <w:r w:rsidRPr="00386595">
                <w:rPr>
                  <w:rFonts w:cs="Arial"/>
                  <w:lang w:eastAsia="zh-CN"/>
                </w:rPr>
                <w:t>758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0B67" w14:textId="77777777" w:rsidR="00BF6606" w:rsidRPr="00386595" w:rsidRDefault="00BF6606" w:rsidP="00673C2A">
            <w:pPr>
              <w:pStyle w:val="TAC"/>
              <w:rPr>
                <w:ins w:id="1726" w:author="Wu Yong" w:date="2018-06-12T06:20:00Z"/>
                <w:rFonts w:cs="Arial"/>
              </w:rPr>
            </w:pPr>
            <w:ins w:id="1727" w:author="Wu Yong" w:date="2018-06-12T06:20:00Z">
              <w:r w:rsidRPr="00386595">
                <w:rPr>
                  <w:rFonts w:cs="Arial"/>
                </w:rPr>
                <w:t>FDD</w:t>
              </w:r>
              <w:r w:rsidRPr="00386595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BF6606" w:rsidRPr="00386595" w14:paraId="42A2B741" w14:textId="77777777" w:rsidTr="00673C2A">
        <w:trPr>
          <w:tblHeader/>
          <w:jc w:val="center"/>
          <w:ins w:id="1728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F23B" w14:textId="77777777" w:rsidR="00BF6606" w:rsidRPr="00386595" w:rsidRDefault="00BF6606" w:rsidP="00673C2A">
            <w:pPr>
              <w:pStyle w:val="TAC"/>
              <w:rPr>
                <w:ins w:id="1729" w:author="Wu Yong" w:date="2018-06-12T06:20:00Z"/>
                <w:rFonts w:cs="Arial"/>
              </w:rPr>
            </w:pPr>
            <w:ins w:id="1730" w:author="Wu Yong" w:date="2018-06-12T06:20:00Z">
              <w:r w:rsidRPr="00386595">
                <w:rPr>
                  <w:rFonts w:cs="Arial"/>
                </w:rPr>
                <w:t>68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87E33" w14:textId="77777777" w:rsidR="00BF6606" w:rsidRPr="00386595" w:rsidRDefault="00BF6606" w:rsidP="00673C2A">
            <w:pPr>
              <w:pStyle w:val="TAR"/>
              <w:wordWrap w:val="0"/>
              <w:rPr>
                <w:ins w:id="1731" w:author="Wu Yong" w:date="2018-06-12T06:20:00Z"/>
                <w:rFonts w:cs="Arial"/>
              </w:rPr>
            </w:pPr>
            <w:ins w:id="1732" w:author="Wu Yong" w:date="2018-06-12T06:20:00Z">
              <w:r w:rsidRPr="00386595">
                <w:rPr>
                  <w:rFonts w:cs="Arial"/>
                </w:rPr>
                <w:t>698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19E5048" w14:textId="77777777" w:rsidR="00BF6606" w:rsidRPr="00386595" w:rsidRDefault="00BF6606" w:rsidP="00673C2A">
            <w:pPr>
              <w:pStyle w:val="TAC"/>
              <w:rPr>
                <w:ins w:id="1733" w:author="Wu Yong" w:date="2018-06-12T06:20:00Z"/>
                <w:rFonts w:cs="Arial"/>
              </w:rPr>
            </w:pPr>
            <w:ins w:id="173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A743" w14:textId="77777777" w:rsidR="00BF6606" w:rsidRPr="00386595" w:rsidRDefault="00BF6606" w:rsidP="00673C2A">
            <w:pPr>
              <w:pStyle w:val="TAL"/>
              <w:rPr>
                <w:ins w:id="1735" w:author="Wu Yong" w:date="2018-06-12T06:20:00Z"/>
                <w:rFonts w:cs="Arial"/>
              </w:rPr>
            </w:pPr>
            <w:ins w:id="1736" w:author="Wu Yong" w:date="2018-06-12T06:20:00Z">
              <w:r w:rsidRPr="00386595">
                <w:rPr>
                  <w:rFonts w:cs="Arial"/>
                </w:rPr>
                <w:t xml:space="preserve">728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654B" w14:textId="77777777" w:rsidR="00BF6606" w:rsidRPr="00386595" w:rsidRDefault="00BF6606" w:rsidP="00673C2A">
            <w:pPr>
              <w:pStyle w:val="TAR"/>
              <w:rPr>
                <w:ins w:id="1737" w:author="Wu Yong" w:date="2018-06-12T06:20:00Z"/>
                <w:rFonts w:cs="Arial"/>
                <w:lang w:eastAsia="zh-CN"/>
              </w:rPr>
            </w:pPr>
            <w:ins w:id="1738" w:author="Wu Yong" w:date="2018-06-12T06:20:00Z">
              <w:r w:rsidRPr="00386595">
                <w:rPr>
                  <w:rFonts w:cs="Arial"/>
                </w:rPr>
                <w:t>753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18DD1AE" w14:textId="77777777" w:rsidR="00BF6606" w:rsidRPr="00386595" w:rsidRDefault="00BF6606" w:rsidP="00673C2A">
            <w:pPr>
              <w:pStyle w:val="TAC"/>
              <w:rPr>
                <w:ins w:id="1739" w:author="Wu Yong" w:date="2018-06-12T06:20:00Z"/>
                <w:rFonts w:cs="Arial"/>
              </w:rPr>
            </w:pPr>
            <w:ins w:id="174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C093" w14:textId="77777777" w:rsidR="00BF6606" w:rsidRPr="00386595" w:rsidRDefault="00BF6606" w:rsidP="00673C2A">
            <w:pPr>
              <w:pStyle w:val="TAL"/>
              <w:rPr>
                <w:ins w:id="1741" w:author="Wu Yong" w:date="2018-06-12T06:20:00Z"/>
                <w:rFonts w:cs="Arial"/>
                <w:lang w:eastAsia="zh-CN"/>
              </w:rPr>
            </w:pPr>
            <w:ins w:id="1742" w:author="Wu Yong" w:date="2018-06-12T06:20:00Z">
              <w:r w:rsidRPr="00386595">
                <w:rPr>
                  <w:rFonts w:cs="Arial"/>
                </w:rPr>
                <w:t xml:space="preserve">783 MHz 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A25E" w14:textId="77777777" w:rsidR="00BF6606" w:rsidRPr="00386595" w:rsidRDefault="00BF6606" w:rsidP="00673C2A">
            <w:pPr>
              <w:pStyle w:val="TAC"/>
              <w:rPr>
                <w:ins w:id="1743" w:author="Wu Yong" w:date="2018-06-12T06:20:00Z"/>
                <w:rFonts w:cs="Arial"/>
              </w:rPr>
            </w:pPr>
            <w:ins w:id="1744" w:author="Wu Yong" w:date="2018-06-12T06:20:00Z">
              <w:r w:rsidRPr="00386595">
                <w:rPr>
                  <w:rFonts w:cs="Arial"/>
                </w:rPr>
                <w:t>FDD</w:t>
              </w:r>
            </w:ins>
          </w:p>
        </w:tc>
      </w:tr>
      <w:tr w:rsidR="00BF6606" w:rsidRPr="00386595" w14:paraId="26FE9E89" w14:textId="77777777" w:rsidTr="00673C2A">
        <w:trPr>
          <w:tblHeader/>
          <w:jc w:val="center"/>
          <w:ins w:id="174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0E9" w14:textId="77777777" w:rsidR="00BF6606" w:rsidRPr="00386595" w:rsidRDefault="00BF6606" w:rsidP="00673C2A">
            <w:pPr>
              <w:pStyle w:val="TAC"/>
              <w:rPr>
                <w:ins w:id="1746" w:author="Wu Yong" w:date="2018-06-12T06:20:00Z"/>
                <w:rFonts w:cs="Arial"/>
              </w:rPr>
            </w:pPr>
            <w:ins w:id="1747" w:author="Wu Yong" w:date="2018-06-12T06:20:00Z">
              <w:r w:rsidRPr="00386595">
                <w:rPr>
                  <w:rFonts w:cs="Arial"/>
                </w:rPr>
                <w:t>69</w:t>
              </w:r>
            </w:ins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84DA" w14:textId="77777777" w:rsidR="00BF6606" w:rsidRPr="00386595" w:rsidRDefault="00BF6606" w:rsidP="00673C2A">
            <w:pPr>
              <w:pStyle w:val="TAC"/>
              <w:rPr>
                <w:ins w:id="1748" w:author="Wu Yong" w:date="2018-06-12T06:20:00Z"/>
                <w:rFonts w:cs="Arial"/>
              </w:rPr>
            </w:pPr>
            <w:ins w:id="1749" w:author="Wu Yong" w:date="2018-06-12T06:20:00Z">
              <w:r w:rsidRPr="00386595">
                <w:rPr>
                  <w:rFonts w:cs="Arial"/>
                </w:rPr>
                <w:t>N/A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982EC" w14:textId="77777777" w:rsidR="00BF6606" w:rsidRPr="00386595" w:rsidRDefault="00BF6606" w:rsidP="00673C2A">
            <w:pPr>
              <w:pStyle w:val="TAR"/>
              <w:rPr>
                <w:ins w:id="1750" w:author="Wu Yong" w:date="2018-06-12T06:20:00Z"/>
                <w:rFonts w:cs="Arial"/>
              </w:rPr>
            </w:pPr>
            <w:ins w:id="1751" w:author="Wu Yong" w:date="2018-06-12T06:20:00Z">
              <w:r w:rsidRPr="00386595">
                <w:rPr>
                  <w:rFonts w:cs="Arial"/>
                </w:rPr>
                <w:t xml:space="preserve">2570 MHz  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3908EE0" w14:textId="77777777" w:rsidR="00BF6606" w:rsidRPr="00386595" w:rsidRDefault="00BF6606" w:rsidP="00673C2A">
            <w:pPr>
              <w:pStyle w:val="TAC"/>
              <w:rPr>
                <w:ins w:id="1752" w:author="Wu Yong" w:date="2018-06-12T06:20:00Z"/>
                <w:rFonts w:cs="Arial"/>
              </w:rPr>
            </w:pPr>
            <w:ins w:id="1753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D3A8" w14:textId="77777777" w:rsidR="00BF6606" w:rsidRPr="00386595" w:rsidRDefault="00BF6606" w:rsidP="00673C2A">
            <w:pPr>
              <w:pStyle w:val="TAL"/>
              <w:rPr>
                <w:ins w:id="1754" w:author="Wu Yong" w:date="2018-06-12T06:20:00Z"/>
                <w:rFonts w:cs="Arial"/>
              </w:rPr>
            </w:pPr>
            <w:ins w:id="1755" w:author="Wu Yong" w:date="2018-06-12T06:20:00Z">
              <w:r w:rsidRPr="00386595">
                <w:rPr>
                  <w:rFonts w:cs="Arial"/>
                </w:rPr>
                <w:t>2620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BB48" w14:textId="77777777" w:rsidR="00BF6606" w:rsidRPr="00386595" w:rsidRDefault="00BF6606" w:rsidP="00673C2A">
            <w:pPr>
              <w:pStyle w:val="TAC"/>
              <w:rPr>
                <w:ins w:id="1756" w:author="Wu Yong" w:date="2018-06-12T06:20:00Z"/>
                <w:rFonts w:cs="Arial"/>
              </w:rPr>
            </w:pPr>
            <w:ins w:id="1757" w:author="Wu Yong" w:date="2018-06-12T06:20:00Z">
              <w:r w:rsidRPr="00386595">
                <w:rPr>
                  <w:rFonts w:cs="Arial"/>
                </w:rPr>
                <w:t>FDD</w:t>
              </w:r>
              <w:r w:rsidRPr="00386595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BF6606" w:rsidRPr="00386595" w14:paraId="49274424" w14:textId="77777777" w:rsidTr="00673C2A">
        <w:trPr>
          <w:tblHeader/>
          <w:jc w:val="center"/>
          <w:ins w:id="1758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BE65" w14:textId="77777777" w:rsidR="00BF6606" w:rsidRPr="00386595" w:rsidRDefault="00BF6606" w:rsidP="00673C2A">
            <w:pPr>
              <w:pStyle w:val="TAC"/>
              <w:rPr>
                <w:ins w:id="1759" w:author="Wu Yong" w:date="2018-06-12T06:20:00Z"/>
                <w:rFonts w:cs="Arial"/>
              </w:rPr>
            </w:pPr>
            <w:ins w:id="1760" w:author="Wu Yong" w:date="2018-06-12T06:20:00Z">
              <w:r w:rsidRPr="00386595">
                <w:rPr>
                  <w:rFonts w:cs="Arial"/>
                </w:rPr>
                <w:t>70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8ED40" w14:textId="77777777" w:rsidR="00BF6606" w:rsidRPr="00386595" w:rsidRDefault="00BF6606" w:rsidP="00673C2A">
            <w:pPr>
              <w:pStyle w:val="TAR"/>
              <w:wordWrap w:val="0"/>
              <w:rPr>
                <w:ins w:id="1761" w:author="Wu Yong" w:date="2018-06-12T06:20:00Z"/>
                <w:rFonts w:cs="Arial"/>
              </w:rPr>
            </w:pPr>
            <w:ins w:id="1762" w:author="Wu Yong" w:date="2018-06-12T06:20:00Z">
              <w:r w:rsidRPr="00386595">
                <w:rPr>
                  <w:rFonts w:cs="Arial"/>
                </w:rPr>
                <w:t>1695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41291CF" w14:textId="77777777" w:rsidR="00BF6606" w:rsidRPr="00386595" w:rsidRDefault="00BF6606" w:rsidP="00673C2A">
            <w:pPr>
              <w:pStyle w:val="TAC"/>
              <w:rPr>
                <w:ins w:id="1763" w:author="Wu Yong" w:date="2018-06-12T06:20:00Z"/>
                <w:rFonts w:cs="Arial"/>
              </w:rPr>
            </w:pPr>
            <w:ins w:id="1764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B5" w14:textId="77777777" w:rsidR="00BF6606" w:rsidRPr="00386595" w:rsidRDefault="00BF6606" w:rsidP="00673C2A">
            <w:pPr>
              <w:pStyle w:val="TAL"/>
              <w:rPr>
                <w:ins w:id="1765" w:author="Wu Yong" w:date="2018-06-12T06:20:00Z"/>
                <w:rFonts w:cs="Arial"/>
              </w:rPr>
            </w:pPr>
            <w:ins w:id="1766" w:author="Wu Yong" w:date="2018-06-12T06:20:00Z">
              <w:r w:rsidRPr="00386595">
                <w:rPr>
                  <w:rFonts w:cs="Arial"/>
                </w:rPr>
                <w:t xml:space="preserve">1710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8EAC" w14:textId="77777777" w:rsidR="00BF6606" w:rsidRPr="00386595" w:rsidRDefault="00BF6606" w:rsidP="00673C2A">
            <w:pPr>
              <w:pStyle w:val="TAR"/>
              <w:rPr>
                <w:ins w:id="1767" w:author="Wu Yong" w:date="2018-06-12T06:20:00Z"/>
                <w:rFonts w:cs="Arial"/>
              </w:rPr>
            </w:pPr>
            <w:ins w:id="1768" w:author="Wu Yong" w:date="2018-06-12T06:20:00Z">
              <w:r w:rsidRPr="00386595">
                <w:rPr>
                  <w:rFonts w:cs="Arial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F152AEF" w14:textId="77777777" w:rsidR="00BF6606" w:rsidRPr="00386595" w:rsidRDefault="00BF6606" w:rsidP="00673C2A">
            <w:pPr>
              <w:pStyle w:val="TAC"/>
              <w:rPr>
                <w:ins w:id="1769" w:author="Wu Yong" w:date="2018-06-12T06:20:00Z"/>
                <w:rFonts w:cs="Arial"/>
              </w:rPr>
            </w:pPr>
            <w:ins w:id="1770" w:author="Wu Yong" w:date="2018-06-12T06:20:00Z">
              <w:r w:rsidRPr="00386595">
                <w:rPr>
                  <w:rFonts w:cs="Arial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F37C" w14:textId="77777777" w:rsidR="00BF6606" w:rsidRPr="00386595" w:rsidRDefault="00BF6606" w:rsidP="00673C2A">
            <w:pPr>
              <w:pStyle w:val="TAL"/>
              <w:rPr>
                <w:ins w:id="1771" w:author="Wu Yong" w:date="2018-06-12T06:20:00Z"/>
                <w:rFonts w:cs="Arial"/>
              </w:rPr>
            </w:pPr>
            <w:ins w:id="1772" w:author="Wu Yong" w:date="2018-06-12T06:20:00Z">
              <w:r w:rsidRPr="00386595">
                <w:rPr>
                  <w:rFonts w:cs="Arial"/>
                </w:rPr>
                <w:t>2020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BCF" w14:textId="77777777" w:rsidR="00BF6606" w:rsidRPr="00386595" w:rsidRDefault="00BF6606" w:rsidP="00673C2A">
            <w:pPr>
              <w:pStyle w:val="TAC"/>
              <w:rPr>
                <w:ins w:id="1773" w:author="Wu Yong" w:date="2018-06-12T06:20:00Z"/>
                <w:rFonts w:cs="Arial"/>
              </w:rPr>
            </w:pPr>
            <w:ins w:id="1774" w:author="Wu Yong" w:date="2018-06-12T06:20:00Z">
              <w:r w:rsidRPr="00386595">
                <w:rPr>
                  <w:rFonts w:cs="Arial"/>
                </w:rPr>
                <w:t>FDD</w:t>
              </w:r>
              <w:r w:rsidRPr="00386595">
                <w:rPr>
                  <w:rFonts w:cs="Arial"/>
                  <w:vertAlign w:val="superscript"/>
                </w:rPr>
                <w:t>10</w:t>
              </w:r>
            </w:ins>
          </w:p>
        </w:tc>
      </w:tr>
      <w:tr w:rsidR="00BF6606" w:rsidRPr="00386595" w14:paraId="0A6E9C16" w14:textId="77777777" w:rsidTr="00673C2A">
        <w:trPr>
          <w:tblHeader/>
          <w:jc w:val="center"/>
          <w:ins w:id="1775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0128" w14:textId="77777777" w:rsidR="00BF6606" w:rsidRPr="00386595" w:rsidRDefault="00BF6606" w:rsidP="00673C2A">
            <w:pPr>
              <w:pStyle w:val="TAC"/>
              <w:rPr>
                <w:ins w:id="1776" w:author="Wu Yong" w:date="2018-06-12T06:20:00Z"/>
                <w:rFonts w:cs="Arial"/>
                <w:lang w:eastAsia="ko-KR"/>
              </w:rPr>
            </w:pPr>
            <w:ins w:id="1777" w:author="Wu Yong" w:date="2018-06-12T06:20:00Z">
              <w:r w:rsidRPr="00386595">
                <w:rPr>
                  <w:rFonts w:cs="Arial"/>
                  <w:lang w:eastAsia="ko-KR"/>
                </w:rPr>
                <w:t>71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F1A78" w14:textId="77777777" w:rsidR="00BF6606" w:rsidRPr="00386595" w:rsidRDefault="00BF6606" w:rsidP="00673C2A">
            <w:pPr>
              <w:pStyle w:val="TAR"/>
              <w:wordWrap w:val="0"/>
              <w:rPr>
                <w:ins w:id="1778" w:author="Wu Yong" w:date="2018-06-12T06:20:00Z"/>
                <w:rFonts w:cs="Arial"/>
                <w:lang w:eastAsia="ko-KR"/>
              </w:rPr>
            </w:pPr>
            <w:ins w:id="1779" w:author="Wu Yong" w:date="2018-06-12T06:20:00Z">
              <w:r w:rsidRPr="00386595">
                <w:rPr>
                  <w:rFonts w:cs="Arial"/>
                  <w:lang w:eastAsia="ko-KR"/>
                </w:rPr>
                <w:t>663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7175D9E" w14:textId="77777777" w:rsidR="00BF6606" w:rsidRPr="00386595" w:rsidRDefault="00BF6606" w:rsidP="00673C2A">
            <w:pPr>
              <w:pStyle w:val="TAC"/>
              <w:rPr>
                <w:ins w:id="1780" w:author="Wu Yong" w:date="2018-06-12T06:20:00Z"/>
                <w:rFonts w:cs="Arial"/>
                <w:lang w:eastAsia="ko-KR"/>
              </w:rPr>
            </w:pPr>
            <w:ins w:id="1781" w:author="Wu Yong" w:date="2018-06-12T06:20:00Z">
              <w:r w:rsidRPr="00386595">
                <w:rPr>
                  <w:rFonts w:cs="Arial"/>
                  <w:lang w:eastAsia="ko-KR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2FB7" w14:textId="77777777" w:rsidR="00BF6606" w:rsidRPr="00386595" w:rsidRDefault="00BF6606" w:rsidP="00673C2A">
            <w:pPr>
              <w:pStyle w:val="TAL"/>
              <w:rPr>
                <w:ins w:id="1782" w:author="Wu Yong" w:date="2018-06-12T06:20:00Z"/>
                <w:rFonts w:cs="Arial"/>
                <w:lang w:eastAsia="ko-KR"/>
              </w:rPr>
            </w:pPr>
            <w:ins w:id="1783" w:author="Wu Yong" w:date="2018-06-12T06:20:00Z">
              <w:r w:rsidRPr="00386595">
                <w:rPr>
                  <w:rFonts w:cs="Arial"/>
                  <w:lang w:eastAsia="ko-KR"/>
                </w:rPr>
                <w:t xml:space="preserve">698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7DF6" w14:textId="77777777" w:rsidR="00BF6606" w:rsidRPr="00386595" w:rsidRDefault="00BF6606" w:rsidP="00673C2A">
            <w:pPr>
              <w:pStyle w:val="TAR"/>
              <w:rPr>
                <w:ins w:id="1784" w:author="Wu Yong" w:date="2018-06-12T06:20:00Z"/>
                <w:rFonts w:cs="Arial"/>
                <w:lang w:eastAsia="ko-KR"/>
              </w:rPr>
            </w:pPr>
            <w:ins w:id="1785" w:author="Wu Yong" w:date="2018-06-12T06:20:00Z">
              <w:r w:rsidRPr="00386595">
                <w:rPr>
                  <w:rFonts w:cs="Arial"/>
                  <w:lang w:eastAsia="ko-KR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C9B1139" w14:textId="77777777" w:rsidR="00BF6606" w:rsidRPr="00386595" w:rsidRDefault="00BF6606" w:rsidP="00673C2A">
            <w:pPr>
              <w:pStyle w:val="TAC"/>
              <w:rPr>
                <w:ins w:id="1786" w:author="Wu Yong" w:date="2018-06-12T06:20:00Z"/>
                <w:rFonts w:cs="Arial"/>
                <w:lang w:eastAsia="ko-KR"/>
              </w:rPr>
            </w:pPr>
            <w:ins w:id="1787" w:author="Wu Yong" w:date="2018-06-12T06:20:00Z">
              <w:r w:rsidRPr="00386595">
                <w:rPr>
                  <w:rFonts w:cs="Arial"/>
                  <w:lang w:eastAsia="ko-KR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7CCB" w14:textId="77777777" w:rsidR="00BF6606" w:rsidRPr="00386595" w:rsidRDefault="00BF6606" w:rsidP="00673C2A">
            <w:pPr>
              <w:pStyle w:val="TAL"/>
              <w:rPr>
                <w:ins w:id="1788" w:author="Wu Yong" w:date="2018-06-12T06:20:00Z"/>
                <w:rFonts w:cs="Arial"/>
                <w:lang w:eastAsia="ko-KR"/>
              </w:rPr>
            </w:pPr>
            <w:ins w:id="1789" w:author="Wu Yong" w:date="2018-06-12T06:20:00Z">
              <w:r w:rsidRPr="00386595">
                <w:rPr>
                  <w:rFonts w:cs="Arial"/>
                  <w:lang w:eastAsia="ko-KR"/>
                </w:rPr>
                <w:t>652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D5B" w14:textId="77777777" w:rsidR="00BF6606" w:rsidRPr="00386595" w:rsidRDefault="00BF6606" w:rsidP="00673C2A">
            <w:pPr>
              <w:pStyle w:val="TAC"/>
              <w:rPr>
                <w:ins w:id="1790" w:author="Wu Yong" w:date="2018-06-12T06:20:00Z"/>
                <w:rFonts w:cs="Arial"/>
                <w:lang w:eastAsia="ko-KR"/>
              </w:rPr>
            </w:pPr>
            <w:ins w:id="1791" w:author="Wu Yong" w:date="2018-06-12T06:20:00Z">
              <w:r w:rsidRPr="00386595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BF6606" w:rsidRPr="00386595" w14:paraId="628E43B3" w14:textId="77777777" w:rsidTr="00673C2A">
        <w:trPr>
          <w:tblHeader/>
          <w:jc w:val="center"/>
          <w:ins w:id="1792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AB2B" w14:textId="77777777" w:rsidR="00BF6606" w:rsidRPr="00386595" w:rsidRDefault="00BF6606" w:rsidP="00673C2A">
            <w:pPr>
              <w:pStyle w:val="TAC"/>
              <w:rPr>
                <w:ins w:id="1793" w:author="Wu Yong" w:date="2018-06-12T06:20:00Z"/>
                <w:rFonts w:cs="Arial"/>
              </w:rPr>
            </w:pPr>
            <w:ins w:id="1794" w:author="Wu Yong" w:date="2018-06-12T06:20:00Z">
              <w:r w:rsidRPr="00386595">
                <w:rPr>
                  <w:rFonts w:cs="Arial"/>
                  <w:lang w:eastAsia="ko-KR"/>
                </w:rPr>
                <w:t>72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16CC9" w14:textId="77777777" w:rsidR="00BF6606" w:rsidRPr="00386595" w:rsidRDefault="00BF6606" w:rsidP="00673C2A">
            <w:pPr>
              <w:pStyle w:val="TAR"/>
              <w:wordWrap w:val="0"/>
              <w:rPr>
                <w:ins w:id="1795" w:author="Wu Yong" w:date="2018-06-12T06:20:00Z"/>
                <w:rFonts w:cs="Arial"/>
              </w:rPr>
            </w:pPr>
            <w:ins w:id="1796" w:author="Wu Yong" w:date="2018-06-12T06:20:00Z">
              <w:r w:rsidRPr="00386595">
                <w:rPr>
                  <w:rFonts w:cs="Arial"/>
                  <w:lang w:eastAsia="ko-KR"/>
                </w:rPr>
                <w:t>451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0771E87" w14:textId="77777777" w:rsidR="00BF6606" w:rsidRPr="00386595" w:rsidRDefault="00BF6606" w:rsidP="00673C2A">
            <w:pPr>
              <w:pStyle w:val="TAC"/>
              <w:rPr>
                <w:ins w:id="1797" w:author="Wu Yong" w:date="2018-06-12T06:20:00Z"/>
                <w:rFonts w:cs="Arial"/>
              </w:rPr>
            </w:pPr>
            <w:ins w:id="1798" w:author="Wu Yong" w:date="2018-06-12T06:20:00Z">
              <w:r w:rsidRPr="00386595">
                <w:rPr>
                  <w:rFonts w:cs="Arial"/>
                  <w:lang w:eastAsia="ko-KR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1423" w14:textId="77777777" w:rsidR="00BF6606" w:rsidRPr="00386595" w:rsidRDefault="00BF6606" w:rsidP="00673C2A">
            <w:pPr>
              <w:pStyle w:val="TAL"/>
              <w:rPr>
                <w:ins w:id="1799" w:author="Wu Yong" w:date="2018-06-12T06:20:00Z"/>
                <w:rFonts w:cs="Arial"/>
              </w:rPr>
            </w:pPr>
            <w:ins w:id="1800" w:author="Wu Yong" w:date="2018-06-12T06:20:00Z">
              <w:r w:rsidRPr="00386595">
                <w:rPr>
                  <w:rFonts w:cs="Arial"/>
                  <w:lang w:eastAsia="ko-KR"/>
                </w:rPr>
                <w:t xml:space="preserve">456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03630" w14:textId="77777777" w:rsidR="00BF6606" w:rsidRPr="00386595" w:rsidRDefault="00BF6606" w:rsidP="00673C2A">
            <w:pPr>
              <w:pStyle w:val="TAR"/>
              <w:rPr>
                <w:ins w:id="1801" w:author="Wu Yong" w:date="2018-06-12T06:20:00Z"/>
                <w:rFonts w:cs="Arial"/>
              </w:rPr>
            </w:pPr>
            <w:ins w:id="1802" w:author="Wu Yong" w:date="2018-06-12T06:20:00Z">
              <w:r w:rsidRPr="00386595">
                <w:rPr>
                  <w:rFonts w:cs="Arial"/>
                  <w:lang w:eastAsia="ko-KR"/>
                </w:rPr>
                <w:t>461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44BC77A" w14:textId="77777777" w:rsidR="00BF6606" w:rsidRPr="00386595" w:rsidRDefault="00BF6606" w:rsidP="00673C2A">
            <w:pPr>
              <w:pStyle w:val="TAC"/>
              <w:rPr>
                <w:ins w:id="1803" w:author="Wu Yong" w:date="2018-06-12T06:20:00Z"/>
                <w:rFonts w:cs="Arial"/>
              </w:rPr>
            </w:pPr>
            <w:ins w:id="1804" w:author="Wu Yong" w:date="2018-06-12T06:20:00Z">
              <w:r w:rsidRPr="00386595">
                <w:rPr>
                  <w:rFonts w:cs="Arial"/>
                  <w:lang w:eastAsia="ko-KR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4659" w14:textId="77777777" w:rsidR="00BF6606" w:rsidRPr="00386595" w:rsidRDefault="00BF6606" w:rsidP="00673C2A">
            <w:pPr>
              <w:pStyle w:val="TAL"/>
              <w:rPr>
                <w:ins w:id="1805" w:author="Wu Yong" w:date="2018-06-12T06:20:00Z"/>
                <w:rFonts w:cs="Arial"/>
              </w:rPr>
            </w:pPr>
            <w:ins w:id="1806" w:author="Wu Yong" w:date="2018-06-12T06:20:00Z">
              <w:r w:rsidRPr="00386595">
                <w:rPr>
                  <w:rFonts w:cs="Arial"/>
                  <w:lang w:eastAsia="ko-KR"/>
                </w:rPr>
                <w:t>466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928E" w14:textId="77777777" w:rsidR="00BF6606" w:rsidRPr="00386595" w:rsidRDefault="00BF6606" w:rsidP="00673C2A">
            <w:pPr>
              <w:pStyle w:val="TAC"/>
              <w:rPr>
                <w:ins w:id="1807" w:author="Wu Yong" w:date="2018-06-12T06:20:00Z"/>
                <w:rFonts w:cs="Arial"/>
              </w:rPr>
            </w:pPr>
            <w:ins w:id="1808" w:author="Wu Yong" w:date="2018-06-12T06:20:00Z">
              <w:r w:rsidRPr="00386595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BF6606" w:rsidRPr="00386595" w14:paraId="4DF0168B" w14:textId="77777777" w:rsidTr="00673C2A">
        <w:trPr>
          <w:tblHeader/>
          <w:jc w:val="center"/>
          <w:ins w:id="1809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C5F" w14:textId="77777777" w:rsidR="00BF6606" w:rsidRPr="00386595" w:rsidRDefault="00BF6606" w:rsidP="00673C2A">
            <w:pPr>
              <w:pStyle w:val="TAC"/>
              <w:rPr>
                <w:ins w:id="1810" w:author="Wu Yong" w:date="2018-06-12T06:20:00Z"/>
                <w:rFonts w:cs="Arial"/>
                <w:lang w:eastAsia="ko-KR"/>
              </w:rPr>
            </w:pPr>
            <w:ins w:id="1811" w:author="Wu Yong" w:date="2018-06-12T06:20:00Z">
              <w:r w:rsidRPr="00386595">
                <w:rPr>
                  <w:rFonts w:cs="Arial"/>
                  <w:lang w:eastAsia="ko-KR"/>
                </w:rPr>
                <w:t>73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52308" w14:textId="77777777" w:rsidR="00BF6606" w:rsidRPr="00386595" w:rsidRDefault="00BF6606" w:rsidP="00673C2A">
            <w:pPr>
              <w:pStyle w:val="TAC"/>
              <w:jc w:val="right"/>
              <w:rPr>
                <w:ins w:id="1812" w:author="Wu Yong" w:date="2018-06-12T06:20:00Z"/>
                <w:rFonts w:cs="Arial"/>
                <w:lang w:eastAsia="ko-KR"/>
              </w:rPr>
            </w:pPr>
            <w:ins w:id="1813" w:author="Wu Yong" w:date="2018-06-12T06:20:00Z">
              <w:r w:rsidRPr="00386595">
                <w:rPr>
                  <w:rFonts w:cs="Arial"/>
                  <w:lang w:eastAsia="ko-KR"/>
                </w:rPr>
                <w:t>450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84DBE6C" w14:textId="77777777" w:rsidR="00BF6606" w:rsidRPr="00386595" w:rsidRDefault="00BF6606" w:rsidP="00673C2A">
            <w:pPr>
              <w:pStyle w:val="TAC"/>
              <w:rPr>
                <w:ins w:id="1814" w:author="Wu Yong" w:date="2018-06-12T06:20:00Z"/>
                <w:rFonts w:cs="Arial"/>
                <w:lang w:eastAsia="ko-KR"/>
              </w:rPr>
            </w:pPr>
            <w:ins w:id="1815" w:author="Wu Yong" w:date="2018-06-12T06:20:00Z">
              <w:r w:rsidRPr="00386595">
                <w:rPr>
                  <w:rFonts w:cs="Arial"/>
                  <w:lang w:eastAsia="ko-KR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313F" w14:textId="77777777" w:rsidR="00BF6606" w:rsidRPr="00386595" w:rsidRDefault="00BF6606" w:rsidP="00673C2A">
            <w:pPr>
              <w:pStyle w:val="TAC"/>
              <w:jc w:val="left"/>
              <w:rPr>
                <w:ins w:id="1816" w:author="Wu Yong" w:date="2018-06-12T06:20:00Z"/>
                <w:rFonts w:cs="Arial"/>
                <w:lang w:eastAsia="ko-KR"/>
              </w:rPr>
            </w:pPr>
            <w:ins w:id="1817" w:author="Wu Yong" w:date="2018-06-12T06:20:00Z">
              <w:r w:rsidRPr="00386595">
                <w:rPr>
                  <w:rFonts w:cs="Arial"/>
                  <w:lang w:eastAsia="ko-KR"/>
                </w:rPr>
                <w:t xml:space="preserve">455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560E29A" w14:textId="77777777" w:rsidR="00BF6606" w:rsidRPr="00386595" w:rsidRDefault="00BF6606" w:rsidP="00673C2A">
            <w:pPr>
              <w:pStyle w:val="TAC"/>
              <w:jc w:val="right"/>
              <w:rPr>
                <w:ins w:id="1818" w:author="Wu Yong" w:date="2018-06-12T06:20:00Z"/>
                <w:rFonts w:cs="Arial"/>
                <w:lang w:eastAsia="ko-KR"/>
              </w:rPr>
            </w:pPr>
            <w:ins w:id="1819" w:author="Wu Yong" w:date="2018-06-12T06:20:00Z">
              <w:r w:rsidRPr="00386595">
                <w:rPr>
                  <w:rFonts w:cs="Arial"/>
                  <w:lang w:eastAsia="ko-KR"/>
                </w:rPr>
                <w:t>460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0E207F0" w14:textId="77777777" w:rsidR="00BF6606" w:rsidRPr="00386595" w:rsidRDefault="00BF6606" w:rsidP="00673C2A">
            <w:pPr>
              <w:pStyle w:val="TAC"/>
              <w:rPr>
                <w:ins w:id="1820" w:author="Wu Yong" w:date="2018-06-12T06:20:00Z"/>
                <w:rFonts w:cs="Arial"/>
                <w:lang w:eastAsia="ko-KR"/>
              </w:rPr>
            </w:pPr>
            <w:ins w:id="1821" w:author="Wu Yong" w:date="2018-06-12T06:20:00Z">
              <w:r w:rsidRPr="00386595">
                <w:rPr>
                  <w:rFonts w:cs="Arial"/>
                  <w:lang w:eastAsia="ko-KR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B6E" w14:textId="77777777" w:rsidR="00BF6606" w:rsidRPr="00386595" w:rsidRDefault="00BF6606" w:rsidP="00673C2A">
            <w:pPr>
              <w:pStyle w:val="TAC"/>
              <w:jc w:val="left"/>
              <w:rPr>
                <w:ins w:id="1822" w:author="Wu Yong" w:date="2018-06-12T06:20:00Z"/>
                <w:rFonts w:cs="Arial"/>
                <w:lang w:eastAsia="ko-KR"/>
              </w:rPr>
            </w:pPr>
            <w:ins w:id="1823" w:author="Wu Yong" w:date="2018-06-12T06:20:00Z">
              <w:r w:rsidRPr="00386595">
                <w:rPr>
                  <w:rFonts w:cs="Arial"/>
                  <w:lang w:eastAsia="ko-KR"/>
                </w:rPr>
                <w:t>465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E278" w14:textId="77777777" w:rsidR="00BF6606" w:rsidRPr="00386595" w:rsidRDefault="00BF6606" w:rsidP="00673C2A">
            <w:pPr>
              <w:pStyle w:val="TAC"/>
              <w:rPr>
                <w:ins w:id="1824" w:author="Wu Yong" w:date="2018-06-12T06:20:00Z"/>
                <w:rFonts w:cs="Arial"/>
                <w:lang w:eastAsia="ko-KR"/>
              </w:rPr>
            </w:pPr>
            <w:ins w:id="1825" w:author="Wu Yong" w:date="2018-06-12T06:20:00Z">
              <w:r w:rsidRPr="00386595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BF6606" w:rsidRPr="00386595" w14:paraId="71852A15" w14:textId="77777777" w:rsidTr="00673C2A">
        <w:trPr>
          <w:tblHeader/>
          <w:jc w:val="center"/>
          <w:ins w:id="1826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391" w14:textId="77777777" w:rsidR="00BF6606" w:rsidRPr="00386595" w:rsidRDefault="00BF6606" w:rsidP="00673C2A">
            <w:pPr>
              <w:keepNext/>
              <w:keepLines/>
              <w:spacing w:after="0"/>
              <w:jc w:val="center"/>
              <w:rPr>
                <w:ins w:id="1827" w:author="Wu Yong" w:date="2018-06-12T06:20:00Z"/>
                <w:rFonts w:ascii="Arial" w:hAnsi="Arial" w:cs="Arial"/>
                <w:sz w:val="18"/>
                <w:lang w:eastAsia="ja-JP"/>
              </w:rPr>
            </w:pPr>
            <w:ins w:id="1828" w:author="Wu Yong" w:date="2018-06-12T06:20:00Z">
              <w:r w:rsidRPr="00386595">
                <w:rPr>
                  <w:rFonts w:ascii="Arial" w:hAnsi="Arial" w:cs="Arial" w:hint="eastAsia"/>
                  <w:sz w:val="18"/>
                  <w:lang w:eastAsia="ja-JP"/>
                </w:rPr>
                <w:t>74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448D2" w14:textId="77777777" w:rsidR="00BF6606" w:rsidRPr="00386595" w:rsidRDefault="00BF6606" w:rsidP="00673C2A">
            <w:pPr>
              <w:keepNext/>
              <w:keepLines/>
              <w:wordWrap w:val="0"/>
              <w:spacing w:after="0"/>
              <w:jc w:val="right"/>
              <w:rPr>
                <w:ins w:id="1829" w:author="Wu Yong" w:date="2018-06-12T06:20:00Z"/>
                <w:rFonts w:ascii="Arial" w:hAnsi="Arial" w:cs="Arial"/>
                <w:sz w:val="18"/>
              </w:rPr>
            </w:pPr>
            <w:ins w:id="1830" w:author="Wu Yong" w:date="2018-06-12T06:20:00Z">
              <w:r w:rsidRPr="00386595">
                <w:rPr>
                  <w:rFonts w:ascii="Arial" w:hAnsi="Arial" w:cs="Arial" w:hint="eastAsia"/>
                  <w:sz w:val="18"/>
                  <w:lang w:eastAsia="ja-JP"/>
                </w:rPr>
                <w:t>1427</w:t>
              </w:r>
              <w:r w:rsidRPr="00386595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34A9482" w14:textId="77777777" w:rsidR="00BF6606" w:rsidRPr="00386595" w:rsidRDefault="00BF6606" w:rsidP="00673C2A">
            <w:pPr>
              <w:keepNext/>
              <w:keepLines/>
              <w:spacing w:after="0"/>
              <w:jc w:val="center"/>
              <w:rPr>
                <w:ins w:id="1831" w:author="Wu Yong" w:date="2018-06-12T06:20:00Z"/>
                <w:rFonts w:ascii="Arial" w:hAnsi="Arial" w:cs="Arial"/>
                <w:sz w:val="18"/>
              </w:rPr>
            </w:pPr>
            <w:ins w:id="1832" w:author="Wu Yong" w:date="2018-06-12T06:20:00Z">
              <w:r w:rsidRPr="00386595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E823" w14:textId="77777777" w:rsidR="00BF6606" w:rsidRPr="00386595" w:rsidRDefault="00BF6606" w:rsidP="00673C2A">
            <w:pPr>
              <w:keepNext/>
              <w:keepLines/>
              <w:spacing w:after="0"/>
              <w:rPr>
                <w:ins w:id="1833" w:author="Wu Yong" w:date="2018-06-12T06:20:00Z"/>
                <w:rFonts w:ascii="Arial" w:hAnsi="Arial" w:cs="Arial"/>
                <w:sz w:val="18"/>
              </w:rPr>
            </w:pPr>
            <w:ins w:id="1834" w:author="Wu Yong" w:date="2018-06-12T06:20:00Z">
              <w:r w:rsidRPr="00386595">
                <w:rPr>
                  <w:rFonts w:ascii="Arial" w:hAnsi="Arial" w:cs="Arial" w:hint="eastAsia"/>
                  <w:sz w:val="18"/>
                  <w:lang w:eastAsia="ja-JP"/>
                </w:rPr>
                <w:t>1470</w:t>
              </w:r>
              <w:r w:rsidRPr="00386595">
                <w:rPr>
                  <w:rFonts w:ascii="Arial" w:hAnsi="Arial" w:cs="Arial"/>
                  <w:sz w:val="18"/>
                </w:rPr>
                <w:t xml:space="preserve"> MHz </w:t>
              </w:r>
            </w:ins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674D" w14:textId="77777777" w:rsidR="00BF6606" w:rsidRPr="00386595" w:rsidRDefault="00BF6606" w:rsidP="00673C2A">
            <w:pPr>
              <w:keepNext/>
              <w:keepLines/>
              <w:spacing w:after="0"/>
              <w:jc w:val="right"/>
              <w:rPr>
                <w:ins w:id="1835" w:author="Wu Yong" w:date="2018-06-12T06:20:00Z"/>
                <w:rFonts w:ascii="Arial" w:hAnsi="Arial" w:cs="Arial"/>
                <w:sz w:val="18"/>
              </w:rPr>
            </w:pPr>
            <w:ins w:id="1836" w:author="Wu Yong" w:date="2018-06-12T06:20:00Z">
              <w:r w:rsidRPr="00386595">
                <w:rPr>
                  <w:rFonts w:ascii="Arial" w:hAnsi="Arial" w:cs="Arial" w:hint="eastAsia"/>
                  <w:sz w:val="18"/>
                  <w:lang w:eastAsia="ja-JP"/>
                </w:rPr>
                <w:t>1475</w:t>
              </w:r>
              <w:r w:rsidRPr="00386595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42CC49F" w14:textId="77777777" w:rsidR="00BF6606" w:rsidRPr="00386595" w:rsidRDefault="00BF6606" w:rsidP="00673C2A">
            <w:pPr>
              <w:keepNext/>
              <w:keepLines/>
              <w:spacing w:after="0"/>
              <w:jc w:val="center"/>
              <w:rPr>
                <w:ins w:id="1837" w:author="Wu Yong" w:date="2018-06-12T06:20:00Z"/>
                <w:rFonts w:ascii="Arial" w:hAnsi="Arial" w:cs="Arial"/>
                <w:sz w:val="18"/>
              </w:rPr>
            </w:pPr>
            <w:ins w:id="1838" w:author="Wu Yong" w:date="2018-06-12T06:20:00Z">
              <w:r w:rsidRPr="00386595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E4D2" w14:textId="77777777" w:rsidR="00BF6606" w:rsidRPr="00386595" w:rsidRDefault="00BF6606" w:rsidP="00673C2A">
            <w:pPr>
              <w:keepNext/>
              <w:keepLines/>
              <w:spacing w:after="0"/>
              <w:rPr>
                <w:ins w:id="1839" w:author="Wu Yong" w:date="2018-06-12T06:20:00Z"/>
                <w:rFonts w:ascii="Arial" w:hAnsi="Arial" w:cs="Arial"/>
                <w:sz w:val="18"/>
              </w:rPr>
            </w:pPr>
            <w:ins w:id="1840" w:author="Wu Yong" w:date="2018-06-12T06:20:00Z">
              <w:r w:rsidRPr="00386595">
                <w:rPr>
                  <w:rFonts w:ascii="Arial" w:hAnsi="Arial" w:cs="Arial" w:hint="eastAsia"/>
                  <w:sz w:val="18"/>
                  <w:lang w:eastAsia="ja-JP"/>
                </w:rPr>
                <w:t>1518</w:t>
              </w:r>
              <w:r w:rsidRPr="00386595">
                <w:rPr>
                  <w:rFonts w:ascii="Arial" w:hAnsi="Arial" w:cs="Arial"/>
                  <w:sz w:val="18"/>
                </w:rPr>
                <w:t xml:space="preserve"> MHz 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3D0E" w14:textId="77777777" w:rsidR="00BF6606" w:rsidRPr="00386595" w:rsidRDefault="00BF6606" w:rsidP="00673C2A">
            <w:pPr>
              <w:keepNext/>
              <w:keepLines/>
              <w:spacing w:after="0"/>
              <w:jc w:val="center"/>
              <w:rPr>
                <w:ins w:id="1841" w:author="Wu Yong" w:date="2018-06-12T06:20:00Z"/>
                <w:rFonts w:ascii="Arial" w:hAnsi="Arial" w:cs="Arial"/>
                <w:sz w:val="18"/>
              </w:rPr>
            </w:pPr>
            <w:ins w:id="1842" w:author="Wu Yong" w:date="2018-06-12T06:20:00Z">
              <w:r w:rsidRPr="00386595">
                <w:rPr>
                  <w:rFonts w:ascii="Arial" w:hAnsi="Arial" w:cs="Arial"/>
                  <w:sz w:val="18"/>
                </w:rPr>
                <w:t>FDD</w:t>
              </w:r>
            </w:ins>
          </w:p>
        </w:tc>
      </w:tr>
      <w:tr w:rsidR="00BF6606" w:rsidRPr="00386595" w14:paraId="52F6522C" w14:textId="77777777" w:rsidTr="00673C2A">
        <w:tblPrEx>
          <w:tblLook w:val="04A0" w:firstRow="1" w:lastRow="0" w:firstColumn="1" w:lastColumn="0" w:noHBand="0" w:noVBand="1"/>
        </w:tblPrEx>
        <w:trPr>
          <w:tblHeader/>
          <w:jc w:val="center"/>
          <w:ins w:id="184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C54" w14:textId="77777777" w:rsidR="00BF6606" w:rsidRPr="00386595" w:rsidRDefault="00BF6606" w:rsidP="00673C2A">
            <w:pPr>
              <w:pStyle w:val="TAC"/>
              <w:rPr>
                <w:ins w:id="1844" w:author="Wu Yong" w:date="2018-06-12T06:20:00Z"/>
                <w:rFonts w:cs="Arial"/>
                <w:lang w:eastAsia="ko-KR"/>
              </w:rPr>
            </w:pPr>
            <w:ins w:id="1845" w:author="Wu Yong" w:date="2018-06-12T06:20:00Z">
              <w:r w:rsidRPr="00386595">
                <w:rPr>
                  <w:rFonts w:cs="Arial"/>
                  <w:lang w:eastAsia="ko-KR"/>
                </w:rPr>
                <w:t>75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4A05E" w14:textId="77777777" w:rsidR="00BF6606" w:rsidRPr="00386595" w:rsidRDefault="00BF6606" w:rsidP="00673C2A">
            <w:pPr>
              <w:pStyle w:val="TAR"/>
              <w:wordWrap w:val="0"/>
              <w:rPr>
                <w:ins w:id="1846" w:author="Wu Yong" w:date="2018-06-12T06:20:00Z"/>
                <w:rFonts w:cs="Arial"/>
                <w:lang w:eastAsia="ko-KR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9056D" w14:textId="77777777" w:rsidR="00BF6606" w:rsidRPr="00386595" w:rsidRDefault="00BF6606" w:rsidP="00673C2A">
            <w:pPr>
              <w:pStyle w:val="TAC"/>
              <w:rPr>
                <w:ins w:id="1847" w:author="Wu Yong" w:date="2018-06-12T06:20:00Z"/>
                <w:rFonts w:cs="Arial"/>
                <w:lang w:eastAsia="ko-KR"/>
              </w:rPr>
            </w:pPr>
            <w:ins w:id="1848" w:author="Wu Yong" w:date="2018-06-12T06:20:00Z">
              <w:r w:rsidRPr="00386595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BF6606" w:rsidRPr="00386595" w:rsidRDefault="00BF6606" w:rsidP="00673C2A">
            <w:pPr>
              <w:pStyle w:val="TAL"/>
              <w:rPr>
                <w:ins w:id="1849" w:author="Wu Yong" w:date="2018-06-12T06:20:00Z"/>
                <w:rFonts w:cs="Arial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FA90EF" w14:textId="77777777" w:rsidR="00BF6606" w:rsidRPr="00386595" w:rsidRDefault="00BF6606" w:rsidP="00673C2A">
            <w:pPr>
              <w:pStyle w:val="TAR"/>
              <w:rPr>
                <w:ins w:id="1850" w:author="Wu Yong" w:date="2018-06-12T06:20:00Z"/>
                <w:rFonts w:cs="Arial"/>
                <w:lang w:eastAsia="ko-KR"/>
              </w:rPr>
            </w:pPr>
            <w:ins w:id="1851" w:author="Wu Yong" w:date="2018-06-12T06:20:00Z">
              <w:r w:rsidRPr="00386595">
                <w:rPr>
                  <w:rFonts w:cs="Arial"/>
                  <w:lang w:eastAsia="ko-KR"/>
                </w:rPr>
                <w:t>1432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706F4" w14:textId="77777777" w:rsidR="00BF6606" w:rsidRPr="00386595" w:rsidRDefault="00BF6606" w:rsidP="00673C2A">
            <w:pPr>
              <w:pStyle w:val="TAC"/>
              <w:rPr>
                <w:ins w:id="1852" w:author="Wu Yong" w:date="2018-06-12T06:20:00Z"/>
                <w:rFonts w:cs="Arial"/>
                <w:lang w:eastAsia="ko-KR"/>
              </w:rPr>
            </w:pPr>
            <w:ins w:id="1853" w:author="Wu Yong" w:date="2018-06-12T06:20:00Z">
              <w:r w:rsidRPr="00386595">
                <w:rPr>
                  <w:rFonts w:cs="Arial"/>
                  <w:lang w:eastAsia="ko-KR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28838" w14:textId="77777777" w:rsidR="00BF6606" w:rsidRPr="00386595" w:rsidRDefault="00BF6606" w:rsidP="00673C2A">
            <w:pPr>
              <w:pStyle w:val="TAL"/>
              <w:rPr>
                <w:ins w:id="1854" w:author="Wu Yong" w:date="2018-06-12T06:20:00Z"/>
                <w:rFonts w:cs="Arial"/>
                <w:lang w:eastAsia="ko-KR"/>
              </w:rPr>
            </w:pPr>
            <w:ins w:id="1855" w:author="Wu Yong" w:date="2018-06-12T06:20:00Z">
              <w:r w:rsidRPr="00386595">
                <w:rPr>
                  <w:rFonts w:cs="Arial"/>
                  <w:lang w:eastAsia="ko-KR"/>
                </w:rPr>
                <w:t>1517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46C" w14:textId="77777777" w:rsidR="00BF6606" w:rsidRPr="00386595" w:rsidRDefault="00BF6606" w:rsidP="00673C2A">
            <w:pPr>
              <w:pStyle w:val="TAC"/>
              <w:rPr>
                <w:ins w:id="1856" w:author="Wu Yong" w:date="2018-06-12T06:20:00Z"/>
                <w:rFonts w:cs="Arial"/>
                <w:lang w:eastAsia="ko-KR"/>
              </w:rPr>
            </w:pPr>
            <w:ins w:id="1857" w:author="Wu Yong" w:date="2018-06-12T06:20:00Z">
              <w:r w:rsidRPr="00386595">
                <w:rPr>
                  <w:rFonts w:cs="Arial"/>
                  <w:lang w:eastAsia="ko-KR"/>
                </w:rPr>
                <w:t>FDD</w:t>
              </w:r>
              <w:r w:rsidRPr="00386595">
                <w:rPr>
                  <w:rFonts w:cs="Arial"/>
                  <w:vertAlign w:val="superscript"/>
                  <w:lang w:eastAsia="ko-KR"/>
                </w:rPr>
                <w:t>2</w:t>
              </w:r>
            </w:ins>
          </w:p>
        </w:tc>
      </w:tr>
      <w:tr w:rsidR="00BF6606" w:rsidRPr="00386595" w14:paraId="67B8C5F4" w14:textId="77777777" w:rsidTr="00673C2A">
        <w:tblPrEx>
          <w:tblLook w:val="04A0" w:firstRow="1" w:lastRow="0" w:firstColumn="1" w:lastColumn="0" w:noHBand="0" w:noVBand="1"/>
        </w:tblPrEx>
        <w:trPr>
          <w:tblHeader/>
          <w:jc w:val="center"/>
          <w:ins w:id="1858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5201" w14:textId="77777777" w:rsidR="00BF6606" w:rsidRPr="00386595" w:rsidRDefault="00BF6606" w:rsidP="00673C2A">
            <w:pPr>
              <w:pStyle w:val="TAC"/>
              <w:rPr>
                <w:ins w:id="1859" w:author="Wu Yong" w:date="2018-06-12T06:20:00Z"/>
                <w:rFonts w:cs="Arial"/>
                <w:lang w:eastAsia="ko-KR"/>
              </w:rPr>
            </w:pPr>
            <w:ins w:id="1860" w:author="Wu Yong" w:date="2018-06-12T06:20:00Z">
              <w:r w:rsidRPr="00386595">
                <w:rPr>
                  <w:rFonts w:cs="Arial"/>
                  <w:lang w:eastAsia="ko-KR"/>
                </w:rPr>
                <w:t>76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45D00D" w14:textId="77777777" w:rsidR="00BF6606" w:rsidRPr="00386595" w:rsidRDefault="00BF6606" w:rsidP="00673C2A">
            <w:pPr>
              <w:pStyle w:val="TAR"/>
              <w:wordWrap w:val="0"/>
              <w:rPr>
                <w:ins w:id="1861" w:author="Wu Yong" w:date="2018-06-12T06:20:00Z"/>
                <w:rFonts w:cs="Arial"/>
                <w:lang w:eastAsia="ko-KR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B347A" w14:textId="77777777" w:rsidR="00BF6606" w:rsidRPr="00386595" w:rsidRDefault="00BF6606" w:rsidP="00673C2A">
            <w:pPr>
              <w:pStyle w:val="TAC"/>
              <w:rPr>
                <w:ins w:id="1862" w:author="Wu Yong" w:date="2018-06-12T06:20:00Z"/>
                <w:rFonts w:cs="Arial"/>
                <w:lang w:eastAsia="ko-KR"/>
              </w:rPr>
            </w:pPr>
            <w:ins w:id="1863" w:author="Wu Yong" w:date="2018-06-12T06:20:00Z">
              <w:r w:rsidRPr="00386595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F72D" w14:textId="77777777" w:rsidR="00BF6606" w:rsidRPr="00386595" w:rsidRDefault="00BF6606" w:rsidP="00673C2A">
            <w:pPr>
              <w:pStyle w:val="TAL"/>
              <w:rPr>
                <w:ins w:id="1864" w:author="Wu Yong" w:date="2018-06-12T06:20:00Z"/>
                <w:rFonts w:cs="Arial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F5570" w14:textId="77777777" w:rsidR="00BF6606" w:rsidRPr="00386595" w:rsidRDefault="00BF6606" w:rsidP="00673C2A">
            <w:pPr>
              <w:pStyle w:val="TAR"/>
              <w:rPr>
                <w:ins w:id="1865" w:author="Wu Yong" w:date="2018-06-12T06:20:00Z"/>
                <w:rFonts w:cs="Arial"/>
                <w:lang w:eastAsia="ko-KR"/>
              </w:rPr>
            </w:pPr>
            <w:ins w:id="1866" w:author="Wu Yong" w:date="2018-06-12T06:20:00Z">
              <w:r w:rsidRPr="00386595">
                <w:rPr>
                  <w:rFonts w:cs="Arial"/>
                  <w:lang w:eastAsia="ko-KR"/>
                </w:rPr>
                <w:t>1427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D663B" w14:textId="77777777" w:rsidR="00BF6606" w:rsidRPr="00386595" w:rsidRDefault="00BF6606" w:rsidP="00673C2A">
            <w:pPr>
              <w:pStyle w:val="TAC"/>
              <w:rPr>
                <w:ins w:id="1867" w:author="Wu Yong" w:date="2018-06-12T06:20:00Z"/>
                <w:rFonts w:cs="Arial"/>
                <w:lang w:eastAsia="ko-KR"/>
              </w:rPr>
            </w:pPr>
            <w:ins w:id="1868" w:author="Wu Yong" w:date="2018-06-12T06:20:00Z">
              <w:r w:rsidRPr="00386595">
                <w:rPr>
                  <w:rFonts w:cs="Arial"/>
                  <w:lang w:eastAsia="ko-KR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7B649" w14:textId="77777777" w:rsidR="00BF6606" w:rsidRPr="00386595" w:rsidRDefault="00BF6606" w:rsidP="00673C2A">
            <w:pPr>
              <w:pStyle w:val="TAL"/>
              <w:rPr>
                <w:ins w:id="1869" w:author="Wu Yong" w:date="2018-06-12T06:20:00Z"/>
                <w:rFonts w:cs="Arial"/>
                <w:lang w:eastAsia="ko-KR"/>
              </w:rPr>
            </w:pPr>
            <w:ins w:id="1870" w:author="Wu Yong" w:date="2018-06-12T06:20:00Z">
              <w:r w:rsidRPr="00386595">
                <w:rPr>
                  <w:rFonts w:cs="Arial"/>
                  <w:lang w:eastAsia="ko-KR"/>
                </w:rPr>
                <w:t>1432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19F" w14:textId="77777777" w:rsidR="00BF6606" w:rsidRPr="00386595" w:rsidRDefault="00BF6606" w:rsidP="00673C2A">
            <w:pPr>
              <w:pStyle w:val="TAC"/>
              <w:rPr>
                <w:ins w:id="1871" w:author="Wu Yong" w:date="2018-06-12T06:20:00Z"/>
                <w:rFonts w:cs="Arial"/>
                <w:lang w:eastAsia="ko-KR"/>
              </w:rPr>
            </w:pPr>
            <w:ins w:id="1872" w:author="Wu Yong" w:date="2018-06-12T06:20:00Z">
              <w:r w:rsidRPr="00386595">
                <w:rPr>
                  <w:rFonts w:cs="Arial"/>
                  <w:lang w:eastAsia="ko-KR"/>
                </w:rPr>
                <w:t>FDD</w:t>
              </w:r>
              <w:r w:rsidRPr="00386595">
                <w:rPr>
                  <w:rFonts w:cs="Arial"/>
                  <w:vertAlign w:val="superscript"/>
                  <w:lang w:eastAsia="ko-KR"/>
                </w:rPr>
                <w:t>2</w:t>
              </w:r>
            </w:ins>
          </w:p>
        </w:tc>
      </w:tr>
      <w:tr w:rsidR="00BF6606" w:rsidRPr="00386595" w14:paraId="4E872C65" w14:textId="77777777" w:rsidTr="00673C2A">
        <w:tblPrEx>
          <w:tblLook w:val="04A0" w:firstRow="1" w:lastRow="0" w:firstColumn="1" w:lastColumn="0" w:noHBand="0" w:noVBand="1"/>
        </w:tblPrEx>
        <w:trPr>
          <w:tblHeader/>
          <w:jc w:val="center"/>
          <w:ins w:id="1873" w:author="Wu Yong" w:date="2018-06-12T06:2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0FA3" w14:textId="77777777" w:rsidR="00BF6606" w:rsidRPr="00386595" w:rsidRDefault="00BF6606" w:rsidP="00673C2A">
            <w:pPr>
              <w:pStyle w:val="TAC"/>
              <w:rPr>
                <w:ins w:id="1874" w:author="Wu Yong" w:date="2018-06-12T06:20:00Z"/>
                <w:rFonts w:cs="Arial"/>
                <w:lang w:eastAsia="ko-KR"/>
              </w:rPr>
            </w:pPr>
            <w:ins w:id="1875" w:author="Wu Yong" w:date="2018-06-12T06:20:00Z">
              <w:r w:rsidRPr="00386595">
                <w:rPr>
                  <w:rFonts w:cs="Arial"/>
                  <w:lang w:eastAsia="ko-KR"/>
                </w:rPr>
                <w:t>85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7AC92" w14:textId="77777777" w:rsidR="00BF6606" w:rsidRPr="00386595" w:rsidRDefault="00BF6606" w:rsidP="00673C2A">
            <w:pPr>
              <w:pStyle w:val="TAR"/>
              <w:wordWrap w:val="0"/>
              <w:rPr>
                <w:ins w:id="1876" w:author="Wu Yong" w:date="2018-06-12T06:20:00Z"/>
                <w:rFonts w:cs="Arial"/>
                <w:lang w:eastAsia="ko-KR"/>
              </w:rPr>
            </w:pPr>
            <w:ins w:id="1877" w:author="Wu Yong" w:date="2018-06-12T06:20:00Z">
              <w:r w:rsidRPr="00386595">
                <w:rPr>
                  <w:rFonts w:cs="Arial"/>
                  <w:lang w:eastAsia="zh-CN"/>
                </w:rPr>
                <w:t>698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4140A" w14:textId="77777777" w:rsidR="00BF6606" w:rsidRPr="00386595" w:rsidRDefault="00BF6606" w:rsidP="00673C2A">
            <w:pPr>
              <w:pStyle w:val="TAC"/>
              <w:rPr>
                <w:ins w:id="1878" w:author="Wu Yong" w:date="2018-06-12T06:20:00Z"/>
                <w:rFonts w:cs="Arial"/>
                <w:lang w:eastAsia="ko-KR"/>
              </w:rPr>
            </w:pPr>
            <w:ins w:id="1879" w:author="Wu Yong" w:date="2018-06-12T06:20:00Z">
              <w:r w:rsidRPr="00386595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1838D" w14:textId="77777777" w:rsidR="00BF6606" w:rsidRPr="00386595" w:rsidRDefault="00BF6606" w:rsidP="00673C2A">
            <w:pPr>
              <w:pStyle w:val="TAL"/>
              <w:rPr>
                <w:ins w:id="1880" w:author="Wu Yong" w:date="2018-06-12T06:20:00Z"/>
                <w:rFonts w:cs="Arial"/>
                <w:lang w:eastAsia="ko-KR"/>
              </w:rPr>
            </w:pPr>
            <w:ins w:id="1881" w:author="Wu Yong" w:date="2018-06-12T06:20:00Z">
              <w:r w:rsidRPr="00386595">
                <w:rPr>
                  <w:rFonts w:cs="Arial"/>
                  <w:lang w:eastAsia="zh-CN"/>
                </w:rPr>
                <w:t>716 MHz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06960" w14:textId="77777777" w:rsidR="00BF6606" w:rsidRPr="00386595" w:rsidRDefault="00BF6606" w:rsidP="00673C2A">
            <w:pPr>
              <w:pStyle w:val="TAR"/>
              <w:rPr>
                <w:ins w:id="1882" w:author="Wu Yong" w:date="2018-06-12T06:20:00Z"/>
                <w:rFonts w:cs="Arial"/>
                <w:lang w:eastAsia="ko-KR"/>
              </w:rPr>
            </w:pPr>
            <w:ins w:id="1883" w:author="Wu Yong" w:date="2018-06-12T06:20:00Z">
              <w:r w:rsidRPr="00386595">
                <w:rPr>
                  <w:lang w:eastAsia="ko-KR"/>
                </w:rPr>
                <w:t>728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767B6" w14:textId="77777777" w:rsidR="00BF6606" w:rsidRPr="00386595" w:rsidRDefault="00BF6606" w:rsidP="00673C2A">
            <w:pPr>
              <w:pStyle w:val="TAC"/>
              <w:rPr>
                <w:ins w:id="1884" w:author="Wu Yong" w:date="2018-06-12T06:20:00Z"/>
                <w:rFonts w:cs="Arial"/>
                <w:lang w:eastAsia="ko-KR"/>
              </w:rPr>
            </w:pPr>
            <w:ins w:id="1885" w:author="Wu Yong" w:date="2018-06-12T06:20:00Z">
              <w:r w:rsidRPr="00386595">
                <w:rPr>
                  <w:lang w:eastAsia="ko-KR"/>
                </w:rPr>
                <w:t>–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270CF" w14:textId="77777777" w:rsidR="00BF6606" w:rsidRPr="00386595" w:rsidRDefault="00BF6606" w:rsidP="00673C2A">
            <w:pPr>
              <w:pStyle w:val="TAL"/>
              <w:rPr>
                <w:ins w:id="1886" w:author="Wu Yong" w:date="2018-06-12T06:20:00Z"/>
                <w:rFonts w:cs="Arial"/>
                <w:lang w:eastAsia="ko-KR"/>
              </w:rPr>
            </w:pPr>
            <w:ins w:id="1887" w:author="Wu Yong" w:date="2018-06-12T06:20:00Z">
              <w:r w:rsidRPr="00386595">
                <w:rPr>
                  <w:lang w:eastAsia="ko-KR"/>
                </w:rPr>
                <w:t>746 MHz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7D0" w14:textId="77777777" w:rsidR="00BF6606" w:rsidRPr="00386595" w:rsidRDefault="00BF6606" w:rsidP="00673C2A">
            <w:pPr>
              <w:pStyle w:val="TAC"/>
              <w:rPr>
                <w:ins w:id="1888" w:author="Wu Yong" w:date="2018-06-12T06:20:00Z"/>
                <w:rFonts w:cs="Arial"/>
                <w:lang w:eastAsia="ko-KR"/>
              </w:rPr>
            </w:pPr>
            <w:ins w:id="1889" w:author="Wu Yong" w:date="2018-06-12T06:20:00Z">
              <w:r w:rsidRPr="00386595">
                <w:rPr>
                  <w:rFonts w:cs="Arial" w:hint="eastAsia"/>
                  <w:lang w:eastAsia="ja-JP"/>
                </w:rPr>
                <w:t>FDD</w:t>
              </w:r>
            </w:ins>
          </w:p>
        </w:tc>
      </w:tr>
      <w:tr w:rsidR="00BF6606" w:rsidRPr="00386595" w14:paraId="2973331C" w14:textId="77777777" w:rsidTr="00673C2A">
        <w:trPr>
          <w:tblHeader/>
          <w:jc w:val="center"/>
          <w:ins w:id="1890" w:author="Wu Yong" w:date="2018-06-12T06:20:00Z"/>
        </w:trPr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39F" w14:textId="77777777" w:rsidR="00BF6606" w:rsidRPr="00386595" w:rsidRDefault="00BF6606" w:rsidP="00673C2A">
            <w:pPr>
              <w:pStyle w:val="TAN"/>
              <w:rPr>
                <w:ins w:id="1891" w:author="Wu Yong" w:date="2018-06-12T06:20:00Z"/>
              </w:rPr>
            </w:pPr>
            <w:ins w:id="1892" w:author="Wu Yong" w:date="2018-06-12T06:20:00Z">
              <w:r w:rsidRPr="00386595">
                <w:t>NOTE 1:</w:t>
              </w:r>
              <w:r w:rsidRPr="00386595">
                <w:tab/>
                <w:t>Band 6, 23 is not applicable</w:t>
              </w:r>
            </w:ins>
          </w:p>
          <w:p w14:paraId="64FAB7F0" w14:textId="77777777" w:rsidR="00BF6606" w:rsidRPr="00386595" w:rsidRDefault="00BF6606" w:rsidP="00673C2A">
            <w:pPr>
              <w:pStyle w:val="TAN"/>
              <w:rPr>
                <w:ins w:id="1893" w:author="Wu Yong" w:date="2018-06-12T06:20:00Z"/>
              </w:rPr>
            </w:pPr>
            <w:ins w:id="1894" w:author="Wu Yong" w:date="2018-06-12T06:20:00Z">
              <w:r w:rsidRPr="00386595">
                <w:t>NOTE 2:</w:t>
              </w:r>
              <w:r w:rsidRPr="00386595">
                <w:tab/>
                <w:t>Restricted to E-UTRA operation when carrier aggregation is configured. The downlink operating band is paired with the uplink operating band (external) of the carrier aggregation configuration that is supporting the configured Pcell.</w:t>
              </w:r>
            </w:ins>
          </w:p>
          <w:p w14:paraId="016F4F7A" w14:textId="77777777" w:rsidR="00BF6606" w:rsidRPr="00386595" w:rsidRDefault="00BF6606" w:rsidP="00673C2A">
            <w:pPr>
              <w:pStyle w:val="TAN"/>
              <w:rPr>
                <w:ins w:id="1895" w:author="Wu Yong" w:date="2018-06-12T06:20:00Z"/>
              </w:rPr>
            </w:pPr>
            <w:ins w:id="1896" w:author="Wu Yong" w:date="2018-06-12T06:20:00Z">
              <w:r w:rsidRPr="00386595">
                <w:rPr>
                  <w:lang w:eastAsia="en-GB"/>
                </w:rPr>
                <w:t>NOTE 3:  A UE that complies with the E-UTRA Band 65 minimum requirements in this specification shall also comply with the E-UTRA Band 1 minimum requirements.</w:t>
              </w:r>
            </w:ins>
          </w:p>
          <w:p w14:paraId="2648B445" w14:textId="5B3C59CC" w:rsidR="00BF6606" w:rsidRPr="00386595" w:rsidRDefault="00BF6606" w:rsidP="00673C2A">
            <w:pPr>
              <w:pStyle w:val="TAN"/>
              <w:rPr>
                <w:ins w:id="1897" w:author="Wu Yong" w:date="2018-06-12T06:20:00Z"/>
              </w:rPr>
            </w:pPr>
            <w:ins w:id="1898" w:author="Wu Yong" w:date="2018-06-12T06:20:00Z">
              <w:r w:rsidRPr="00386595">
                <w:t>NOTE 4:</w:t>
              </w:r>
              <w:r w:rsidRPr="00386595">
                <w:tab/>
                <w:t>The range 2180-2200 MHz of the DL operating band is restricted to E-UTRA operation when carrier aggregation is configured.</w:t>
              </w:r>
            </w:ins>
          </w:p>
          <w:p w14:paraId="4E387057" w14:textId="77777777" w:rsidR="00BF6606" w:rsidRPr="00386595" w:rsidRDefault="00BF6606" w:rsidP="00673C2A">
            <w:pPr>
              <w:pStyle w:val="TAN"/>
              <w:rPr>
                <w:ins w:id="1899" w:author="Wu Yong" w:date="2018-06-12T06:20:00Z"/>
              </w:rPr>
            </w:pPr>
            <w:ins w:id="1900" w:author="Wu Yong" w:date="2018-06-12T06:20:00Z">
              <w:r w:rsidRPr="00386595">
                <w:t>NOTE 5:</w:t>
              </w:r>
              <w:r w:rsidRPr="00386595">
                <w:tab/>
                <w:t>A UE that supports E-UTRA Band 66 shall receive in the entire DL operating band</w:t>
              </w:r>
            </w:ins>
          </w:p>
          <w:p w14:paraId="663AA490" w14:textId="77777777" w:rsidR="00BF6606" w:rsidRPr="00386595" w:rsidRDefault="00BF6606" w:rsidP="00673C2A">
            <w:pPr>
              <w:pStyle w:val="TAN"/>
              <w:rPr>
                <w:ins w:id="1901" w:author="Wu Yong" w:date="2018-06-12T06:20:00Z"/>
              </w:rPr>
            </w:pPr>
            <w:ins w:id="1902" w:author="Wu Yong" w:date="2018-06-12T06:20:00Z">
              <w:r w:rsidRPr="00386595">
                <w:t>NOTE 6:</w:t>
              </w:r>
              <w:r w:rsidRPr="00386595">
                <w:tab/>
                <w:t xml:space="preserve">A UE that supports E-UTRA Band 66 and CA operation in any CA band shall also comply with the minimum requirements specified for the DL CA configurations CA_66B, CA_66C and CA_66A-66A. </w:t>
              </w:r>
            </w:ins>
          </w:p>
          <w:p w14:paraId="72C8207F" w14:textId="77777777" w:rsidR="00BF6606" w:rsidRPr="00386595" w:rsidRDefault="00BF6606" w:rsidP="00673C2A">
            <w:pPr>
              <w:pStyle w:val="TAN"/>
              <w:rPr>
                <w:ins w:id="1903" w:author="Wu Yong" w:date="2018-06-12T06:20:00Z"/>
              </w:rPr>
            </w:pPr>
            <w:ins w:id="1904" w:author="Wu Yong" w:date="2018-06-12T06:20:00Z">
              <w:r w:rsidRPr="00386595">
                <w:t>NOTE 7:</w:t>
              </w:r>
              <w:r w:rsidRPr="00386595">
                <w:tab/>
                <w:t>A UE that complies with the E-UTRA Band 66 minimum requirements in this specification shall also comply with the E-UTRA Band 4 minimum requirements.</w:t>
              </w:r>
            </w:ins>
          </w:p>
          <w:p w14:paraId="02938F78" w14:textId="77777777" w:rsidR="00BF6606" w:rsidRPr="00386595" w:rsidRDefault="00BF6606" w:rsidP="00673C2A">
            <w:pPr>
              <w:pStyle w:val="TAN"/>
              <w:rPr>
                <w:ins w:id="1905" w:author="Wu Yong" w:date="2018-06-12T06:20:00Z"/>
                <w:lang w:eastAsia="zh-CN"/>
              </w:rPr>
            </w:pPr>
            <w:ins w:id="1906" w:author="Wu Yong" w:date="2018-06-12T06:20:00Z">
              <w:r w:rsidRPr="00386595">
                <w:t>NOTE 8:</w:t>
              </w:r>
              <w:r w:rsidRPr="00386595">
                <w:tab/>
                <w:t>This band is</w:t>
              </w:r>
              <w:r w:rsidRPr="00386595">
                <w:rPr>
                  <w:lang w:eastAsia="zh-CN"/>
                </w:rPr>
                <w:t xml:space="preserve"> an unlicensed band restricted to licensed-assisted operation using Frame Structure Type 3</w:t>
              </w:r>
              <w:r w:rsidRPr="00386595">
                <w:t xml:space="preserve">  </w:t>
              </w:r>
            </w:ins>
          </w:p>
          <w:p w14:paraId="71F38E49" w14:textId="77777777" w:rsidR="00BF6606" w:rsidRPr="00386595" w:rsidRDefault="00BF6606" w:rsidP="00673C2A">
            <w:pPr>
              <w:pStyle w:val="TAN"/>
              <w:rPr>
                <w:ins w:id="1907" w:author="Wu Yong" w:date="2018-06-12T06:20:00Z"/>
              </w:rPr>
            </w:pPr>
            <w:ins w:id="1908" w:author="Wu Yong" w:date="2018-06-12T06:20:00Z">
              <w:r w:rsidRPr="00386595">
                <w:t>NOTE 9:</w:t>
              </w:r>
              <w:r w:rsidRPr="00386595">
                <w:tab/>
                <w:t xml:space="preserve">In this version of the specification, restricted to E-UTRA DL operation when carrier aggregation is configured. </w:t>
              </w:r>
            </w:ins>
          </w:p>
          <w:p w14:paraId="27A6805B" w14:textId="77777777" w:rsidR="00BF6606" w:rsidRPr="00386595" w:rsidRDefault="00BF6606" w:rsidP="00673C2A">
            <w:pPr>
              <w:pStyle w:val="TAN"/>
              <w:rPr>
                <w:ins w:id="1909" w:author="Wu Yong" w:date="2018-06-12T06:20:00Z"/>
                <w:szCs w:val="18"/>
                <w:lang w:eastAsia="ko-KR"/>
              </w:rPr>
            </w:pPr>
            <w:ins w:id="1910" w:author="Wu Yong" w:date="2018-06-12T06:20:00Z">
              <w:r w:rsidRPr="00386595">
                <w:rPr>
                  <w:szCs w:val="18"/>
                  <w:lang w:eastAsia="ko-KR"/>
                </w:rPr>
                <w:t>NOTE 10:</w:t>
              </w:r>
              <w:r w:rsidRPr="00386595">
                <w:rPr>
                  <w:szCs w:val="18"/>
                  <w:lang w:eastAsia="ko-KR"/>
                </w:rPr>
                <w:tab/>
  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MHz.</w:t>
              </w:r>
            </w:ins>
          </w:p>
          <w:p w14:paraId="3996FAF3" w14:textId="77777777" w:rsidR="00BF6606" w:rsidRPr="00386595" w:rsidRDefault="00BF6606" w:rsidP="00673C2A">
            <w:pPr>
              <w:pStyle w:val="TAN"/>
              <w:rPr>
                <w:ins w:id="1911" w:author="Wu Yong" w:date="2018-06-12T06:20:00Z"/>
                <w:szCs w:val="18"/>
                <w:lang w:eastAsia="ko-KR"/>
              </w:rPr>
            </w:pPr>
            <w:ins w:id="1912" w:author="Wu Yong" w:date="2018-06-12T06:20:00Z">
              <w:r w:rsidRPr="00386595">
                <w:rPr>
                  <w:szCs w:val="18"/>
                  <w:lang w:eastAsia="ko-KR"/>
                </w:rPr>
                <w:t>NOTE 11:</w:t>
              </w:r>
              <w:r w:rsidRPr="00386595">
                <w:tab/>
              </w:r>
              <w:r w:rsidRPr="00386595">
                <w:rPr>
                  <w:szCs w:val="18"/>
                  <w:lang w:eastAsia="ko-KR"/>
                </w:rPr>
                <w:t>This band is unlicensed band used for V2X communication. There is no expected network deployment in this band so both Frame Structure Type 1 and Frame Structure Type 2 can be used.</w:t>
              </w:r>
            </w:ins>
          </w:p>
          <w:p w14:paraId="70261896" w14:textId="77777777" w:rsidR="00BF6606" w:rsidRPr="00386595" w:rsidRDefault="00BF6606" w:rsidP="00673C2A">
            <w:pPr>
              <w:pStyle w:val="TAN"/>
              <w:rPr>
                <w:ins w:id="1913" w:author="Wu Yong" w:date="2018-06-12T06:20:00Z"/>
                <w:rFonts w:cs="Arial"/>
                <w:lang w:eastAsia="en-GB"/>
              </w:rPr>
            </w:pPr>
            <w:ins w:id="1914" w:author="Wu Yong" w:date="2018-06-12T06:20:00Z">
              <w:r w:rsidRPr="00386595">
                <w:rPr>
                  <w:rFonts w:cs="Arial"/>
                  <w:lang w:eastAsia="en-GB"/>
                </w:rPr>
                <w:t xml:space="preserve">NOTE </w:t>
              </w:r>
              <w:r w:rsidRPr="00386595">
                <w:rPr>
                  <w:rFonts w:cs="Arial" w:hint="eastAsia"/>
                  <w:lang w:eastAsia="ja-JP"/>
                </w:rPr>
                <w:t>1</w:t>
              </w:r>
              <w:r w:rsidRPr="00386595">
                <w:rPr>
                  <w:rFonts w:cs="Arial"/>
                  <w:lang w:eastAsia="ja-JP"/>
                </w:rPr>
                <w:t>2</w:t>
              </w:r>
              <w:r w:rsidRPr="00386595">
                <w:rPr>
                  <w:rFonts w:cs="Arial"/>
                  <w:lang w:eastAsia="en-GB"/>
                </w:rPr>
                <w:t>:</w:t>
              </w:r>
              <w:r w:rsidRPr="00386595">
                <w:tab/>
              </w:r>
              <w:r w:rsidRPr="00386595">
                <w:rPr>
                  <w:rFonts w:cs="Arial"/>
                  <w:lang w:eastAsia="en-GB"/>
                </w:rPr>
                <w:t xml:space="preserve">A UE that complies with the E-UTRA Band </w:t>
              </w:r>
              <w:r w:rsidRPr="00386595">
                <w:rPr>
                  <w:rFonts w:cs="Arial" w:hint="eastAsia"/>
                  <w:lang w:eastAsia="ja-JP"/>
                </w:rPr>
                <w:t>74</w:t>
              </w:r>
              <w:r w:rsidRPr="00386595">
                <w:rPr>
                  <w:rFonts w:cs="Arial"/>
                  <w:lang w:eastAsia="en-GB"/>
                </w:rPr>
                <w:t xml:space="preserve"> minimum requirements in this specification shall also comply with the E-UTRA Band </w:t>
              </w:r>
              <w:r w:rsidRPr="00386595">
                <w:rPr>
                  <w:rFonts w:cs="Arial" w:hint="eastAsia"/>
                  <w:lang w:eastAsia="ja-JP"/>
                </w:rPr>
                <w:t>11 and Band 21</w:t>
              </w:r>
              <w:r w:rsidRPr="00386595">
                <w:rPr>
                  <w:rFonts w:cs="Arial"/>
                  <w:lang w:eastAsia="en-GB"/>
                </w:rPr>
                <w:t xml:space="preserve"> minimum requirements.</w:t>
              </w:r>
            </w:ins>
          </w:p>
          <w:p w14:paraId="008A2A4F" w14:textId="77777777" w:rsidR="00BF6606" w:rsidRPr="00386595" w:rsidRDefault="00BF6606" w:rsidP="00673C2A">
            <w:pPr>
              <w:pStyle w:val="TAN"/>
              <w:rPr>
                <w:ins w:id="1915" w:author="Wu Yong" w:date="2018-06-12T06:20:00Z"/>
                <w:lang w:eastAsia="ko-KR"/>
              </w:rPr>
            </w:pPr>
            <w:ins w:id="1916" w:author="Wu Yong" w:date="2018-06-12T06:20:00Z">
              <w:r w:rsidRPr="00386595">
                <w:rPr>
                  <w:lang w:eastAsia="ko-KR"/>
                </w:rPr>
                <w:t>NOTE 13:</w:t>
              </w:r>
              <w:r w:rsidRPr="00386595">
                <w:tab/>
              </w:r>
              <w:r w:rsidRPr="00386595">
                <w:rPr>
                  <w:lang w:eastAsia="ko-KR"/>
                </w:rPr>
                <w:t>UE that complies with the E-UTRA Band 50 minimum requirements in this specification shall also comply with the E-UTRA Band 51 minimum requirements.</w:t>
              </w:r>
            </w:ins>
          </w:p>
          <w:p w14:paraId="4F85B6E5" w14:textId="77777777" w:rsidR="00BF6606" w:rsidRPr="00386595" w:rsidRDefault="00BF6606" w:rsidP="00673C2A">
            <w:pPr>
              <w:pStyle w:val="TAN"/>
              <w:rPr>
                <w:ins w:id="1917" w:author="Wu Yong" w:date="2018-06-12T06:20:00Z"/>
                <w:szCs w:val="18"/>
                <w:lang w:eastAsia="ko-KR"/>
              </w:rPr>
            </w:pPr>
            <w:ins w:id="1918" w:author="Wu Yong" w:date="2018-06-12T06:20:00Z">
              <w:r w:rsidRPr="00386595">
                <w:rPr>
                  <w:rFonts w:cs="Arial"/>
                  <w:szCs w:val="18"/>
                  <w:lang w:eastAsia="ko-KR"/>
                </w:rPr>
                <w:t>NOTE 14:</w:t>
              </w:r>
              <w:r w:rsidRPr="00386595">
                <w:tab/>
              </w:r>
              <w:r w:rsidRPr="00386595">
                <w:rPr>
                  <w:rFonts w:cs="Arial"/>
                  <w:szCs w:val="18"/>
                  <w:lang w:eastAsia="ko-KR"/>
                </w:rPr>
                <w:t>A UE that complies with the E-UTRA Band 75 minimum requirements in this specification shall also comply with the E-UTRA Band 76 minimum requirements.</w:t>
              </w:r>
            </w:ins>
          </w:p>
          <w:p w14:paraId="57C650C0" w14:textId="77777777" w:rsidR="00BF6606" w:rsidRPr="00386595" w:rsidRDefault="00BF6606" w:rsidP="00673C2A">
            <w:pPr>
              <w:pStyle w:val="TAN"/>
              <w:rPr>
                <w:ins w:id="1919" w:author="Wu Yong" w:date="2018-06-12T06:20:00Z"/>
                <w:szCs w:val="18"/>
                <w:lang w:eastAsia="ko-KR"/>
              </w:rPr>
            </w:pPr>
            <w:ins w:id="1920" w:author="Wu Yong" w:date="2018-06-12T06:20:00Z">
              <w:r w:rsidRPr="00386595">
                <w:rPr>
                  <w:szCs w:val="18"/>
                  <w:lang w:eastAsia="ko-KR"/>
                </w:rPr>
                <w:t>NOTE 15:</w:t>
              </w:r>
              <w:r w:rsidRPr="00386595">
                <w:tab/>
                <w:t xml:space="preserve">Uplink transmission is not allowed at this band for UE with </w:t>
              </w:r>
              <w:r w:rsidRPr="00386595">
                <w:rPr>
                  <w:lang w:eastAsia="ko-KR"/>
                </w:rPr>
                <w:t>external vehicle-mounted antennas</w:t>
              </w:r>
              <w:r w:rsidRPr="00386595">
                <w:rPr>
                  <w:szCs w:val="18"/>
                  <w:lang w:eastAsia="ko-KR"/>
                </w:rPr>
                <w:t>.</w:t>
              </w:r>
            </w:ins>
          </w:p>
          <w:p w14:paraId="6E14A7B8" w14:textId="77777777" w:rsidR="00BF6606" w:rsidRPr="00386595" w:rsidRDefault="00BF6606" w:rsidP="00673C2A">
            <w:pPr>
              <w:pStyle w:val="TAN"/>
              <w:rPr>
                <w:ins w:id="1921" w:author="Wu Yong" w:date="2018-06-12T06:20:00Z"/>
                <w:szCs w:val="18"/>
                <w:lang w:eastAsia="ko-KR"/>
              </w:rPr>
            </w:pPr>
            <w:ins w:id="1922" w:author="Wu Yong" w:date="2018-06-12T06:20:00Z">
              <w:r w:rsidRPr="00386595">
                <w:rPr>
                  <w:lang w:eastAsia="ko-KR"/>
                </w:rPr>
                <w:t>NOTE 16:</w:t>
              </w:r>
              <w:r w:rsidRPr="00386595">
                <w:rPr>
                  <w:lang w:eastAsia="ko-KR"/>
                </w:rPr>
                <w:tab/>
                <w:t>This band is</w:t>
              </w:r>
              <w:r w:rsidRPr="00386595">
                <w:rPr>
                  <w:lang w:eastAsia="zh-CN"/>
                </w:rPr>
                <w:t xml:space="preserve"> restricted to licensed-assisted operation using Frame Structure Type 3</w:t>
              </w:r>
              <w:r w:rsidRPr="00386595">
                <w:rPr>
                  <w:lang w:eastAsia="ko-KR"/>
                </w:rPr>
                <w:t> </w:t>
              </w:r>
            </w:ins>
          </w:p>
        </w:tc>
      </w:tr>
    </w:tbl>
    <w:p w14:paraId="437C76FD" w14:textId="77777777" w:rsidR="00376207" w:rsidRPr="00BF6606" w:rsidRDefault="00376207" w:rsidP="00F046B6">
      <w:pPr>
        <w:rPr>
          <w:lang w:eastAsia="zh-CN"/>
        </w:rPr>
      </w:pPr>
    </w:p>
    <w:p w14:paraId="18ED9C22" w14:textId="77777777" w:rsidR="00AE1137" w:rsidRDefault="00AE1137" w:rsidP="00AE1137">
      <w:pPr>
        <w:pStyle w:val="2"/>
        <w:rPr>
          <w:lang w:eastAsia="zh-CN"/>
        </w:rPr>
      </w:pPr>
      <w:bookmarkStart w:id="1923" w:name="_Toc500511344"/>
      <w:r>
        <w:rPr>
          <w:rFonts w:hint="eastAsia"/>
          <w:lang w:eastAsia="zh-CN"/>
        </w:rPr>
        <w:t>8.3</w:t>
      </w:r>
      <w:r>
        <w:rPr>
          <w:rFonts w:hint="eastAsia"/>
          <w:lang w:eastAsia="zh-CN"/>
        </w:rPr>
        <w:tab/>
        <w:t>Service</w:t>
      </w:r>
      <w:bookmarkEnd w:id="1923"/>
    </w:p>
    <w:p w14:paraId="787246D2" w14:textId="77777777" w:rsidR="008460BC" w:rsidRDefault="008460BC" w:rsidP="008460BC">
      <w:pPr>
        <w:rPr>
          <w:lang w:eastAsia="zh-CN"/>
        </w:rPr>
      </w:pPr>
      <w:bookmarkStart w:id="1924" w:name="_GoBack"/>
      <w:bookmarkEnd w:id="1924"/>
    </w:p>
    <w:p w14:paraId="5313E54B" w14:textId="77777777" w:rsidR="008460BC" w:rsidRDefault="008460BC">
      <w:pPr>
        <w:spacing w:after="0"/>
        <w:rPr>
          <w:lang w:eastAsia="zh-CN"/>
        </w:rPr>
      </w:pPr>
    </w:p>
    <w:sectPr w:rsidR="008460BC" w:rsidSect="00232B07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97541" w14:textId="77777777" w:rsidR="00573973" w:rsidRDefault="00573973">
      <w:r>
        <w:separator/>
      </w:r>
    </w:p>
  </w:endnote>
  <w:endnote w:type="continuationSeparator" w:id="0">
    <w:p w14:paraId="3C941235" w14:textId="77777777" w:rsidR="00573973" w:rsidRDefault="0057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FCD3B" w14:textId="77777777" w:rsidR="00573973" w:rsidRDefault="00573973">
      <w:r>
        <w:separator/>
      </w:r>
    </w:p>
  </w:footnote>
  <w:footnote w:type="continuationSeparator" w:id="0">
    <w:p w14:paraId="02C8AD19" w14:textId="77777777" w:rsidR="00573973" w:rsidRDefault="0057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37546"/>
    <w:multiLevelType w:val="hybridMultilevel"/>
    <w:tmpl w:val="A9A6E66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6C547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F71D57"/>
    <w:multiLevelType w:val="hybridMultilevel"/>
    <w:tmpl w:val="B2CE1652"/>
    <w:lvl w:ilvl="0" w:tplc="E3DCF976">
      <w:start w:val="7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7" w15:restartNumberingAfterBreak="0">
    <w:nsid w:val="1F97089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173247"/>
    <w:multiLevelType w:val="hybridMultilevel"/>
    <w:tmpl w:val="11BA6C78"/>
    <w:lvl w:ilvl="0" w:tplc="F00A6F6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C549E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BB02FBF"/>
    <w:multiLevelType w:val="hybridMultilevel"/>
    <w:tmpl w:val="E4FC5B9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A3486"/>
    <w:multiLevelType w:val="hybridMultilevel"/>
    <w:tmpl w:val="77B2754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4"/>
  </w:num>
  <w:num w:numId="6">
    <w:abstractNumId w:val="15"/>
  </w:num>
  <w:num w:numId="7">
    <w:abstractNumId w:val="2"/>
  </w:num>
  <w:num w:numId="8">
    <w:abstractNumId w:val="11"/>
  </w:num>
  <w:num w:numId="9">
    <w:abstractNumId w:val="12"/>
  </w:num>
  <w:num w:numId="10">
    <w:abstractNumId w:val="4"/>
  </w:num>
  <w:num w:numId="11">
    <w:abstractNumId w:val="6"/>
  </w:num>
  <w:num w:numId="12">
    <w:abstractNumId w:val="16"/>
  </w:num>
  <w:num w:numId="13">
    <w:abstractNumId w:val="3"/>
  </w:num>
  <w:num w:numId="14">
    <w:abstractNumId w:val="13"/>
  </w:num>
  <w:num w:numId="15">
    <w:abstractNumId w:val="7"/>
  </w:num>
  <w:num w:numId="16">
    <w:abstractNumId w:val="10"/>
  </w:num>
  <w:num w:numId="17">
    <w:abstractNumId w:val="5"/>
  </w:num>
  <w:num w:numId="1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 Yong">
    <w15:presenceInfo w15:providerId="AD" w15:userId="S-1-5-21-147214757-305610072-1517763936-588549"/>
  </w15:person>
  <w15:person w15:author="Wuyong (Eric, WRD)">
    <w15:presenceInfo w15:providerId="AD" w15:userId="S-1-5-21-147214757-305610072-1517763936-588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65E7"/>
    <w:rsid w:val="00006682"/>
    <w:rsid w:val="00007497"/>
    <w:rsid w:val="00010B2C"/>
    <w:rsid w:val="00011805"/>
    <w:rsid w:val="00011CAF"/>
    <w:rsid w:val="00016294"/>
    <w:rsid w:val="0002191D"/>
    <w:rsid w:val="00021C94"/>
    <w:rsid w:val="000266A0"/>
    <w:rsid w:val="00026A1A"/>
    <w:rsid w:val="00031C1D"/>
    <w:rsid w:val="00031EA7"/>
    <w:rsid w:val="00034DC1"/>
    <w:rsid w:val="00042686"/>
    <w:rsid w:val="00043A59"/>
    <w:rsid w:val="00044187"/>
    <w:rsid w:val="00050715"/>
    <w:rsid w:val="00051079"/>
    <w:rsid w:val="00051693"/>
    <w:rsid w:val="000571EA"/>
    <w:rsid w:val="000574E0"/>
    <w:rsid w:val="00057DE2"/>
    <w:rsid w:val="0006428A"/>
    <w:rsid w:val="00065EB3"/>
    <w:rsid w:val="00066CF6"/>
    <w:rsid w:val="00067687"/>
    <w:rsid w:val="00073BC4"/>
    <w:rsid w:val="00075D52"/>
    <w:rsid w:val="00076657"/>
    <w:rsid w:val="000815C6"/>
    <w:rsid w:val="0008202F"/>
    <w:rsid w:val="0008279F"/>
    <w:rsid w:val="00085221"/>
    <w:rsid w:val="00086554"/>
    <w:rsid w:val="00086FAD"/>
    <w:rsid w:val="000927FC"/>
    <w:rsid w:val="00093E7E"/>
    <w:rsid w:val="00094B72"/>
    <w:rsid w:val="00097C67"/>
    <w:rsid w:val="000A195F"/>
    <w:rsid w:val="000A229F"/>
    <w:rsid w:val="000A3065"/>
    <w:rsid w:val="000A497C"/>
    <w:rsid w:val="000A557C"/>
    <w:rsid w:val="000A7E05"/>
    <w:rsid w:val="000B0428"/>
    <w:rsid w:val="000B1D90"/>
    <w:rsid w:val="000B3BCE"/>
    <w:rsid w:val="000B6532"/>
    <w:rsid w:val="000C4D83"/>
    <w:rsid w:val="000C55DD"/>
    <w:rsid w:val="000C69BF"/>
    <w:rsid w:val="000C76F5"/>
    <w:rsid w:val="000D1172"/>
    <w:rsid w:val="000D27D4"/>
    <w:rsid w:val="000D33E0"/>
    <w:rsid w:val="000D6CFC"/>
    <w:rsid w:val="000E3F49"/>
    <w:rsid w:val="000E431E"/>
    <w:rsid w:val="000E7745"/>
    <w:rsid w:val="000F1926"/>
    <w:rsid w:val="000F279E"/>
    <w:rsid w:val="000F57CF"/>
    <w:rsid w:val="000F5B46"/>
    <w:rsid w:val="00106014"/>
    <w:rsid w:val="00106226"/>
    <w:rsid w:val="00110C07"/>
    <w:rsid w:val="001122A3"/>
    <w:rsid w:val="00112B6B"/>
    <w:rsid w:val="001133A0"/>
    <w:rsid w:val="00113BD1"/>
    <w:rsid w:val="001153D8"/>
    <w:rsid w:val="001158AC"/>
    <w:rsid w:val="00120E88"/>
    <w:rsid w:val="00122615"/>
    <w:rsid w:val="001227F5"/>
    <w:rsid w:val="0012332B"/>
    <w:rsid w:val="00123A46"/>
    <w:rsid w:val="00127DA6"/>
    <w:rsid w:val="00130DAF"/>
    <w:rsid w:val="00141A84"/>
    <w:rsid w:val="00142E17"/>
    <w:rsid w:val="001451DD"/>
    <w:rsid w:val="00146F25"/>
    <w:rsid w:val="00150BA7"/>
    <w:rsid w:val="00152BBF"/>
    <w:rsid w:val="00153528"/>
    <w:rsid w:val="0015749A"/>
    <w:rsid w:val="00161E59"/>
    <w:rsid w:val="00162F66"/>
    <w:rsid w:val="001631B9"/>
    <w:rsid w:val="0016342D"/>
    <w:rsid w:val="00164BFF"/>
    <w:rsid w:val="00164C5B"/>
    <w:rsid w:val="001650DC"/>
    <w:rsid w:val="00166908"/>
    <w:rsid w:val="001722F9"/>
    <w:rsid w:val="00173F78"/>
    <w:rsid w:val="0017640D"/>
    <w:rsid w:val="0018171B"/>
    <w:rsid w:val="00182683"/>
    <w:rsid w:val="00185A06"/>
    <w:rsid w:val="0019054C"/>
    <w:rsid w:val="00191D1B"/>
    <w:rsid w:val="00192642"/>
    <w:rsid w:val="001929B4"/>
    <w:rsid w:val="00193465"/>
    <w:rsid w:val="001A08AA"/>
    <w:rsid w:val="001A20BC"/>
    <w:rsid w:val="001A269A"/>
    <w:rsid w:val="001A3120"/>
    <w:rsid w:val="001A45F8"/>
    <w:rsid w:val="001A5759"/>
    <w:rsid w:val="001A61A9"/>
    <w:rsid w:val="001A627B"/>
    <w:rsid w:val="001A690A"/>
    <w:rsid w:val="001A7344"/>
    <w:rsid w:val="001A7CBC"/>
    <w:rsid w:val="001B223F"/>
    <w:rsid w:val="001B2353"/>
    <w:rsid w:val="001B2B72"/>
    <w:rsid w:val="001B3DAD"/>
    <w:rsid w:val="001B77FD"/>
    <w:rsid w:val="001C38C6"/>
    <w:rsid w:val="001C3A35"/>
    <w:rsid w:val="001D160D"/>
    <w:rsid w:val="001D2021"/>
    <w:rsid w:val="001D3F24"/>
    <w:rsid w:val="001D3FC9"/>
    <w:rsid w:val="001D6FE7"/>
    <w:rsid w:val="001F0F08"/>
    <w:rsid w:val="001F1E42"/>
    <w:rsid w:val="001F4726"/>
    <w:rsid w:val="001F66FE"/>
    <w:rsid w:val="00200EB4"/>
    <w:rsid w:val="0020767B"/>
    <w:rsid w:val="0021045C"/>
    <w:rsid w:val="00211770"/>
    <w:rsid w:val="00212373"/>
    <w:rsid w:val="002130BC"/>
    <w:rsid w:val="002138EA"/>
    <w:rsid w:val="00214FBD"/>
    <w:rsid w:val="00216772"/>
    <w:rsid w:val="00216D80"/>
    <w:rsid w:val="00220E9E"/>
    <w:rsid w:val="00222897"/>
    <w:rsid w:val="00227EC6"/>
    <w:rsid w:val="002304C8"/>
    <w:rsid w:val="0023171E"/>
    <w:rsid w:val="00232B07"/>
    <w:rsid w:val="00235394"/>
    <w:rsid w:val="002423E0"/>
    <w:rsid w:val="00243351"/>
    <w:rsid w:val="002440BE"/>
    <w:rsid w:val="00245EAE"/>
    <w:rsid w:val="00246F8D"/>
    <w:rsid w:val="002470CB"/>
    <w:rsid w:val="00250B03"/>
    <w:rsid w:val="002527AE"/>
    <w:rsid w:val="00253FF8"/>
    <w:rsid w:val="00254AEF"/>
    <w:rsid w:val="00255785"/>
    <w:rsid w:val="00255E7A"/>
    <w:rsid w:val="00260A46"/>
    <w:rsid w:val="00260BB8"/>
    <w:rsid w:val="0026179F"/>
    <w:rsid w:val="00263B9D"/>
    <w:rsid w:val="00270AE6"/>
    <w:rsid w:val="00271A3A"/>
    <w:rsid w:val="00271D76"/>
    <w:rsid w:val="00273BB3"/>
    <w:rsid w:val="00274E1A"/>
    <w:rsid w:val="00280FC4"/>
    <w:rsid w:val="00282213"/>
    <w:rsid w:val="00286298"/>
    <w:rsid w:val="002865F7"/>
    <w:rsid w:val="0028775A"/>
    <w:rsid w:val="0029624B"/>
    <w:rsid w:val="00297600"/>
    <w:rsid w:val="00297C05"/>
    <w:rsid w:val="002A17B6"/>
    <w:rsid w:val="002A185A"/>
    <w:rsid w:val="002A480F"/>
    <w:rsid w:val="002A6A7F"/>
    <w:rsid w:val="002B0E1A"/>
    <w:rsid w:val="002B3738"/>
    <w:rsid w:val="002B3E2E"/>
    <w:rsid w:val="002B51A1"/>
    <w:rsid w:val="002B5DEB"/>
    <w:rsid w:val="002B68D2"/>
    <w:rsid w:val="002B7749"/>
    <w:rsid w:val="002C1210"/>
    <w:rsid w:val="002C25D0"/>
    <w:rsid w:val="002C3C4F"/>
    <w:rsid w:val="002C3DEF"/>
    <w:rsid w:val="002C3E82"/>
    <w:rsid w:val="002C49F9"/>
    <w:rsid w:val="002D0572"/>
    <w:rsid w:val="002D09D6"/>
    <w:rsid w:val="002D14D0"/>
    <w:rsid w:val="002D76E4"/>
    <w:rsid w:val="002D7DC4"/>
    <w:rsid w:val="002E37DB"/>
    <w:rsid w:val="002E4350"/>
    <w:rsid w:val="002E5D37"/>
    <w:rsid w:val="002F0D94"/>
    <w:rsid w:val="002F1C45"/>
    <w:rsid w:val="002F2294"/>
    <w:rsid w:val="002F4093"/>
    <w:rsid w:val="003026A5"/>
    <w:rsid w:val="003055B5"/>
    <w:rsid w:val="00306088"/>
    <w:rsid w:val="00306D54"/>
    <w:rsid w:val="00306F6D"/>
    <w:rsid w:val="00312BD3"/>
    <w:rsid w:val="00313DF8"/>
    <w:rsid w:val="00315340"/>
    <w:rsid w:val="003166C7"/>
    <w:rsid w:val="00317B04"/>
    <w:rsid w:val="00320945"/>
    <w:rsid w:val="003229A9"/>
    <w:rsid w:val="00324672"/>
    <w:rsid w:val="00325AF7"/>
    <w:rsid w:val="003267D2"/>
    <w:rsid w:val="00327C42"/>
    <w:rsid w:val="00327EB9"/>
    <w:rsid w:val="00330EED"/>
    <w:rsid w:val="00331832"/>
    <w:rsid w:val="00334012"/>
    <w:rsid w:val="00335376"/>
    <w:rsid w:val="00335870"/>
    <w:rsid w:val="00335D42"/>
    <w:rsid w:val="003370AD"/>
    <w:rsid w:val="003408CA"/>
    <w:rsid w:val="0034128E"/>
    <w:rsid w:val="00342958"/>
    <w:rsid w:val="00345131"/>
    <w:rsid w:val="00351BFF"/>
    <w:rsid w:val="00353B4C"/>
    <w:rsid w:val="003540A9"/>
    <w:rsid w:val="00354A62"/>
    <w:rsid w:val="003555CE"/>
    <w:rsid w:val="0035796B"/>
    <w:rsid w:val="00361B74"/>
    <w:rsid w:val="00363F3E"/>
    <w:rsid w:val="00364BBA"/>
    <w:rsid w:val="00367687"/>
    <w:rsid w:val="00367724"/>
    <w:rsid w:val="00370440"/>
    <w:rsid w:val="003706FD"/>
    <w:rsid w:val="00372A8A"/>
    <w:rsid w:val="0037302A"/>
    <w:rsid w:val="00373590"/>
    <w:rsid w:val="00375729"/>
    <w:rsid w:val="00375D13"/>
    <w:rsid w:val="00376207"/>
    <w:rsid w:val="00376431"/>
    <w:rsid w:val="0038235F"/>
    <w:rsid w:val="00384553"/>
    <w:rsid w:val="00385200"/>
    <w:rsid w:val="00390C72"/>
    <w:rsid w:val="00394D37"/>
    <w:rsid w:val="00395D00"/>
    <w:rsid w:val="0039707F"/>
    <w:rsid w:val="003A1C1F"/>
    <w:rsid w:val="003A4E56"/>
    <w:rsid w:val="003A7B88"/>
    <w:rsid w:val="003B2D96"/>
    <w:rsid w:val="003B5891"/>
    <w:rsid w:val="003B5E90"/>
    <w:rsid w:val="003B6B20"/>
    <w:rsid w:val="003C06EB"/>
    <w:rsid w:val="003C0C92"/>
    <w:rsid w:val="003C3FCF"/>
    <w:rsid w:val="003C4149"/>
    <w:rsid w:val="003C4E5B"/>
    <w:rsid w:val="003D27C8"/>
    <w:rsid w:val="003D593D"/>
    <w:rsid w:val="003D5B4C"/>
    <w:rsid w:val="003D7224"/>
    <w:rsid w:val="003E70D4"/>
    <w:rsid w:val="003E7D67"/>
    <w:rsid w:val="003F447B"/>
    <w:rsid w:val="003F7299"/>
    <w:rsid w:val="00400FB4"/>
    <w:rsid w:val="0040132C"/>
    <w:rsid w:val="004021D1"/>
    <w:rsid w:val="004028D6"/>
    <w:rsid w:val="004036AD"/>
    <w:rsid w:val="004064CF"/>
    <w:rsid w:val="004078A9"/>
    <w:rsid w:val="00407E05"/>
    <w:rsid w:val="00410A36"/>
    <w:rsid w:val="00413F1C"/>
    <w:rsid w:val="00415A6B"/>
    <w:rsid w:val="0041638B"/>
    <w:rsid w:val="00421137"/>
    <w:rsid w:val="00421E5E"/>
    <w:rsid w:val="00426DDB"/>
    <w:rsid w:val="004272CC"/>
    <w:rsid w:val="004303CF"/>
    <w:rsid w:val="004309E1"/>
    <w:rsid w:val="004345AA"/>
    <w:rsid w:val="0043531F"/>
    <w:rsid w:val="0043572A"/>
    <w:rsid w:val="00436892"/>
    <w:rsid w:val="004418BF"/>
    <w:rsid w:val="0044213F"/>
    <w:rsid w:val="0044263A"/>
    <w:rsid w:val="00444225"/>
    <w:rsid w:val="00445AAE"/>
    <w:rsid w:val="00450ADA"/>
    <w:rsid w:val="004543B6"/>
    <w:rsid w:val="00455F09"/>
    <w:rsid w:val="00456A61"/>
    <w:rsid w:val="00460A02"/>
    <w:rsid w:val="00460A07"/>
    <w:rsid w:val="00462C25"/>
    <w:rsid w:val="00473688"/>
    <w:rsid w:val="00473A65"/>
    <w:rsid w:val="004823AA"/>
    <w:rsid w:val="004824ED"/>
    <w:rsid w:val="0048429B"/>
    <w:rsid w:val="00486399"/>
    <w:rsid w:val="004879FD"/>
    <w:rsid w:val="00492137"/>
    <w:rsid w:val="004975E9"/>
    <w:rsid w:val="004A0352"/>
    <w:rsid w:val="004A17C7"/>
    <w:rsid w:val="004A5860"/>
    <w:rsid w:val="004A63C2"/>
    <w:rsid w:val="004B6726"/>
    <w:rsid w:val="004C4494"/>
    <w:rsid w:val="004C4CA4"/>
    <w:rsid w:val="004C513F"/>
    <w:rsid w:val="004C5C67"/>
    <w:rsid w:val="004D0AF4"/>
    <w:rsid w:val="004D3AC2"/>
    <w:rsid w:val="004D574D"/>
    <w:rsid w:val="004D6625"/>
    <w:rsid w:val="004E3854"/>
    <w:rsid w:val="004E6DB8"/>
    <w:rsid w:val="004F1866"/>
    <w:rsid w:val="004F2205"/>
    <w:rsid w:val="004F51E0"/>
    <w:rsid w:val="004F5A45"/>
    <w:rsid w:val="004F79B2"/>
    <w:rsid w:val="004F7A3D"/>
    <w:rsid w:val="005004B9"/>
    <w:rsid w:val="00505BFA"/>
    <w:rsid w:val="00506DB4"/>
    <w:rsid w:val="005077EC"/>
    <w:rsid w:val="00507D87"/>
    <w:rsid w:val="00511E33"/>
    <w:rsid w:val="0051744B"/>
    <w:rsid w:val="00520BD5"/>
    <w:rsid w:val="00520E52"/>
    <w:rsid w:val="00525D1A"/>
    <w:rsid w:val="00526638"/>
    <w:rsid w:val="00527B4D"/>
    <w:rsid w:val="005305CC"/>
    <w:rsid w:val="00534B74"/>
    <w:rsid w:val="00535AFB"/>
    <w:rsid w:val="0053664F"/>
    <w:rsid w:val="0053721E"/>
    <w:rsid w:val="00537227"/>
    <w:rsid w:val="0053768C"/>
    <w:rsid w:val="0054165A"/>
    <w:rsid w:val="00541F41"/>
    <w:rsid w:val="0054396A"/>
    <w:rsid w:val="00556683"/>
    <w:rsid w:val="00563DB6"/>
    <w:rsid w:val="00566024"/>
    <w:rsid w:val="0056610E"/>
    <w:rsid w:val="0056695B"/>
    <w:rsid w:val="005674F9"/>
    <w:rsid w:val="0056766A"/>
    <w:rsid w:val="00572D0F"/>
    <w:rsid w:val="00573973"/>
    <w:rsid w:val="00574AD5"/>
    <w:rsid w:val="0057699C"/>
    <w:rsid w:val="00581B1F"/>
    <w:rsid w:val="005854D9"/>
    <w:rsid w:val="00586836"/>
    <w:rsid w:val="00590F32"/>
    <w:rsid w:val="0059231F"/>
    <w:rsid w:val="00595E24"/>
    <w:rsid w:val="00596E92"/>
    <w:rsid w:val="0059789A"/>
    <w:rsid w:val="005A1346"/>
    <w:rsid w:val="005A4B52"/>
    <w:rsid w:val="005A6A33"/>
    <w:rsid w:val="005A6B91"/>
    <w:rsid w:val="005A75B5"/>
    <w:rsid w:val="005B3662"/>
    <w:rsid w:val="005B4030"/>
    <w:rsid w:val="005B5815"/>
    <w:rsid w:val="005B5917"/>
    <w:rsid w:val="005B6603"/>
    <w:rsid w:val="005C7335"/>
    <w:rsid w:val="005D2CF7"/>
    <w:rsid w:val="005D706B"/>
    <w:rsid w:val="005E0D8A"/>
    <w:rsid w:val="005E7340"/>
    <w:rsid w:val="005F0713"/>
    <w:rsid w:val="005F2FD0"/>
    <w:rsid w:val="005F4541"/>
    <w:rsid w:val="005F55CB"/>
    <w:rsid w:val="00604D19"/>
    <w:rsid w:val="00611B64"/>
    <w:rsid w:val="00611C5B"/>
    <w:rsid w:val="00612D08"/>
    <w:rsid w:val="00613B38"/>
    <w:rsid w:val="00616133"/>
    <w:rsid w:val="0062155B"/>
    <w:rsid w:val="00625B9F"/>
    <w:rsid w:val="00627002"/>
    <w:rsid w:val="00627CED"/>
    <w:rsid w:val="00633039"/>
    <w:rsid w:val="00636D0C"/>
    <w:rsid w:val="0064291C"/>
    <w:rsid w:val="0064386F"/>
    <w:rsid w:val="006441F1"/>
    <w:rsid w:val="00645639"/>
    <w:rsid w:val="00645857"/>
    <w:rsid w:val="00651F22"/>
    <w:rsid w:val="006532D0"/>
    <w:rsid w:val="00653CC8"/>
    <w:rsid w:val="00654BAC"/>
    <w:rsid w:val="0066267A"/>
    <w:rsid w:val="0066374A"/>
    <w:rsid w:val="0066565A"/>
    <w:rsid w:val="00666084"/>
    <w:rsid w:val="006753E7"/>
    <w:rsid w:val="006757B9"/>
    <w:rsid w:val="00676E0B"/>
    <w:rsid w:val="0067769F"/>
    <w:rsid w:val="00680734"/>
    <w:rsid w:val="00683AEE"/>
    <w:rsid w:val="00683EFF"/>
    <w:rsid w:val="00684072"/>
    <w:rsid w:val="006856E5"/>
    <w:rsid w:val="006869BA"/>
    <w:rsid w:val="00690282"/>
    <w:rsid w:val="006907C5"/>
    <w:rsid w:val="00691F0A"/>
    <w:rsid w:val="006921C6"/>
    <w:rsid w:val="00692860"/>
    <w:rsid w:val="0069594C"/>
    <w:rsid w:val="006A31CD"/>
    <w:rsid w:val="006A3DC4"/>
    <w:rsid w:val="006A5577"/>
    <w:rsid w:val="006A5B98"/>
    <w:rsid w:val="006A6350"/>
    <w:rsid w:val="006B0D02"/>
    <w:rsid w:val="006B3FD6"/>
    <w:rsid w:val="006B4D6F"/>
    <w:rsid w:val="006B5340"/>
    <w:rsid w:val="006B5F3D"/>
    <w:rsid w:val="006B7C1B"/>
    <w:rsid w:val="006C26D1"/>
    <w:rsid w:val="006C45B1"/>
    <w:rsid w:val="006D05F6"/>
    <w:rsid w:val="006D1ED0"/>
    <w:rsid w:val="006D2E61"/>
    <w:rsid w:val="006D4274"/>
    <w:rsid w:val="006E3935"/>
    <w:rsid w:val="006E40C4"/>
    <w:rsid w:val="006E532B"/>
    <w:rsid w:val="006E5A8C"/>
    <w:rsid w:val="006E5AD2"/>
    <w:rsid w:val="006F1C30"/>
    <w:rsid w:val="006F253F"/>
    <w:rsid w:val="006F4543"/>
    <w:rsid w:val="006F50F2"/>
    <w:rsid w:val="006F66EC"/>
    <w:rsid w:val="00700BF7"/>
    <w:rsid w:val="00700E67"/>
    <w:rsid w:val="00704721"/>
    <w:rsid w:val="00704E16"/>
    <w:rsid w:val="0070646B"/>
    <w:rsid w:val="007066FA"/>
    <w:rsid w:val="00707941"/>
    <w:rsid w:val="00707C4D"/>
    <w:rsid w:val="00710FB3"/>
    <w:rsid w:val="007110DC"/>
    <w:rsid w:val="00715084"/>
    <w:rsid w:val="0071526A"/>
    <w:rsid w:val="007174A8"/>
    <w:rsid w:val="00720553"/>
    <w:rsid w:val="00720856"/>
    <w:rsid w:val="00721E70"/>
    <w:rsid w:val="007229A0"/>
    <w:rsid w:val="00723087"/>
    <w:rsid w:val="00723536"/>
    <w:rsid w:val="00723EC7"/>
    <w:rsid w:val="007240FD"/>
    <w:rsid w:val="00725159"/>
    <w:rsid w:val="007272C8"/>
    <w:rsid w:val="007352FE"/>
    <w:rsid w:val="00742EF2"/>
    <w:rsid w:val="007430A9"/>
    <w:rsid w:val="0074345E"/>
    <w:rsid w:val="00746108"/>
    <w:rsid w:val="00746AC1"/>
    <w:rsid w:val="0075352E"/>
    <w:rsid w:val="00753952"/>
    <w:rsid w:val="00753E08"/>
    <w:rsid w:val="00755356"/>
    <w:rsid w:val="00755B94"/>
    <w:rsid w:val="0075654B"/>
    <w:rsid w:val="00763860"/>
    <w:rsid w:val="007653D4"/>
    <w:rsid w:val="00766478"/>
    <w:rsid w:val="00766652"/>
    <w:rsid w:val="00771BC3"/>
    <w:rsid w:val="007743C2"/>
    <w:rsid w:val="00781DB5"/>
    <w:rsid w:val="00782160"/>
    <w:rsid w:val="007823FA"/>
    <w:rsid w:val="00782719"/>
    <w:rsid w:val="007860DD"/>
    <w:rsid w:val="0078692F"/>
    <w:rsid w:val="0079069B"/>
    <w:rsid w:val="00791353"/>
    <w:rsid w:val="00794C28"/>
    <w:rsid w:val="0079530E"/>
    <w:rsid w:val="00797639"/>
    <w:rsid w:val="007A17DB"/>
    <w:rsid w:val="007A23A6"/>
    <w:rsid w:val="007A2CC9"/>
    <w:rsid w:val="007A4092"/>
    <w:rsid w:val="007A5EE4"/>
    <w:rsid w:val="007A77BA"/>
    <w:rsid w:val="007A7BD0"/>
    <w:rsid w:val="007B2E13"/>
    <w:rsid w:val="007B3705"/>
    <w:rsid w:val="007B4F0A"/>
    <w:rsid w:val="007B548D"/>
    <w:rsid w:val="007B6AF4"/>
    <w:rsid w:val="007C06EA"/>
    <w:rsid w:val="007C09F7"/>
    <w:rsid w:val="007C2291"/>
    <w:rsid w:val="007D1CBA"/>
    <w:rsid w:val="007D32A8"/>
    <w:rsid w:val="007D6048"/>
    <w:rsid w:val="007D6C29"/>
    <w:rsid w:val="007E4150"/>
    <w:rsid w:val="007E4705"/>
    <w:rsid w:val="007E52DF"/>
    <w:rsid w:val="007E53F3"/>
    <w:rsid w:val="007E62CC"/>
    <w:rsid w:val="007E76F2"/>
    <w:rsid w:val="007F0E1E"/>
    <w:rsid w:val="007F4436"/>
    <w:rsid w:val="007F4FDB"/>
    <w:rsid w:val="007F62EA"/>
    <w:rsid w:val="00800DC1"/>
    <w:rsid w:val="00801E4C"/>
    <w:rsid w:val="00805855"/>
    <w:rsid w:val="00805EE8"/>
    <w:rsid w:val="008063DE"/>
    <w:rsid w:val="00811035"/>
    <w:rsid w:val="0081106A"/>
    <w:rsid w:val="008111C2"/>
    <w:rsid w:val="008115E1"/>
    <w:rsid w:val="008171BC"/>
    <w:rsid w:val="008224E6"/>
    <w:rsid w:val="0082589D"/>
    <w:rsid w:val="00826167"/>
    <w:rsid w:val="0083449B"/>
    <w:rsid w:val="00836C44"/>
    <w:rsid w:val="00837AA4"/>
    <w:rsid w:val="00837EB0"/>
    <w:rsid w:val="00841BA2"/>
    <w:rsid w:val="008425E0"/>
    <w:rsid w:val="00842A97"/>
    <w:rsid w:val="0084461B"/>
    <w:rsid w:val="008460BC"/>
    <w:rsid w:val="00846489"/>
    <w:rsid w:val="008466AE"/>
    <w:rsid w:val="00847F41"/>
    <w:rsid w:val="00850D60"/>
    <w:rsid w:val="00852B19"/>
    <w:rsid w:val="00853934"/>
    <w:rsid w:val="00853C6B"/>
    <w:rsid w:val="00853DAA"/>
    <w:rsid w:val="008636ED"/>
    <w:rsid w:val="00863A4A"/>
    <w:rsid w:val="008729FE"/>
    <w:rsid w:val="008764FE"/>
    <w:rsid w:val="0087698D"/>
    <w:rsid w:val="008823E7"/>
    <w:rsid w:val="00883250"/>
    <w:rsid w:val="00884633"/>
    <w:rsid w:val="00884D8F"/>
    <w:rsid w:val="00886552"/>
    <w:rsid w:val="00887CC8"/>
    <w:rsid w:val="00893454"/>
    <w:rsid w:val="00897AE3"/>
    <w:rsid w:val="008A1BFB"/>
    <w:rsid w:val="008A22E3"/>
    <w:rsid w:val="008B2DB9"/>
    <w:rsid w:val="008B2EA2"/>
    <w:rsid w:val="008B691B"/>
    <w:rsid w:val="008B7935"/>
    <w:rsid w:val="008C60E9"/>
    <w:rsid w:val="008D04B6"/>
    <w:rsid w:val="008E3388"/>
    <w:rsid w:val="008E37C7"/>
    <w:rsid w:val="008E55B8"/>
    <w:rsid w:val="008E7581"/>
    <w:rsid w:val="008F1BD4"/>
    <w:rsid w:val="008F2688"/>
    <w:rsid w:val="008F5B9E"/>
    <w:rsid w:val="008F7D93"/>
    <w:rsid w:val="00903149"/>
    <w:rsid w:val="009126A8"/>
    <w:rsid w:val="00912F65"/>
    <w:rsid w:val="00912FDF"/>
    <w:rsid w:val="009130EB"/>
    <w:rsid w:val="0091588A"/>
    <w:rsid w:val="009216DD"/>
    <w:rsid w:val="009246C1"/>
    <w:rsid w:val="00925812"/>
    <w:rsid w:val="00930D92"/>
    <w:rsid w:val="00931702"/>
    <w:rsid w:val="009346D7"/>
    <w:rsid w:val="009367C0"/>
    <w:rsid w:val="00941AFC"/>
    <w:rsid w:val="00942189"/>
    <w:rsid w:val="00942E0A"/>
    <w:rsid w:val="00944617"/>
    <w:rsid w:val="00947667"/>
    <w:rsid w:val="00947AFD"/>
    <w:rsid w:val="0095119E"/>
    <w:rsid w:val="009524C3"/>
    <w:rsid w:val="0095385F"/>
    <w:rsid w:val="0095425F"/>
    <w:rsid w:val="00962C58"/>
    <w:rsid w:val="00965392"/>
    <w:rsid w:val="00965CBB"/>
    <w:rsid w:val="00967B63"/>
    <w:rsid w:val="009710E8"/>
    <w:rsid w:val="00971D88"/>
    <w:rsid w:val="0097481A"/>
    <w:rsid w:val="00982AC9"/>
    <w:rsid w:val="00982CC3"/>
    <w:rsid w:val="00983010"/>
    <w:rsid w:val="0098348E"/>
    <w:rsid w:val="00983910"/>
    <w:rsid w:val="00984C97"/>
    <w:rsid w:val="00986F5E"/>
    <w:rsid w:val="00990B31"/>
    <w:rsid w:val="009916E7"/>
    <w:rsid w:val="00991D19"/>
    <w:rsid w:val="0099382B"/>
    <w:rsid w:val="00994600"/>
    <w:rsid w:val="00996798"/>
    <w:rsid w:val="0099700E"/>
    <w:rsid w:val="009A42CE"/>
    <w:rsid w:val="009B09A0"/>
    <w:rsid w:val="009B3890"/>
    <w:rsid w:val="009B38E0"/>
    <w:rsid w:val="009B677D"/>
    <w:rsid w:val="009B7B9F"/>
    <w:rsid w:val="009C065F"/>
    <w:rsid w:val="009C0727"/>
    <w:rsid w:val="009C3ACD"/>
    <w:rsid w:val="009C4448"/>
    <w:rsid w:val="009D1267"/>
    <w:rsid w:val="009D290E"/>
    <w:rsid w:val="009D40B4"/>
    <w:rsid w:val="009D521E"/>
    <w:rsid w:val="009D7829"/>
    <w:rsid w:val="009E501F"/>
    <w:rsid w:val="009E5D05"/>
    <w:rsid w:val="009E62F0"/>
    <w:rsid w:val="009F46DF"/>
    <w:rsid w:val="009F57DF"/>
    <w:rsid w:val="00A01077"/>
    <w:rsid w:val="00A0272B"/>
    <w:rsid w:val="00A07DD0"/>
    <w:rsid w:val="00A13B22"/>
    <w:rsid w:val="00A17573"/>
    <w:rsid w:val="00A20440"/>
    <w:rsid w:val="00A22D40"/>
    <w:rsid w:val="00A258F1"/>
    <w:rsid w:val="00A27FB1"/>
    <w:rsid w:val="00A3234A"/>
    <w:rsid w:val="00A376A9"/>
    <w:rsid w:val="00A40381"/>
    <w:rsid w:val="00A404DC"/>
    <w:rsid w:val="00A4680A"/>
    <w:rsid w:val="00A469E7"/>
    <w:rsid w:val="00A526D2"/>
    <w:rsid w:val="00A5773A"/>
    <w:rsid w:val="00A6430B"/>
    <w:rsid w:val="00A647C8"/>
    <w:rsid w:val="00A64EBC"/>
    <w:rsid w:val="00A65439"/>
    <w:rsid w:val="00A72864"/>
    <w:rsid w:val="00A731BA"/>
    <w:rsid w:val="00A7758A"/>
    <w:rsid w:val="00A77DC9"/>
    <w:rsid w:val="00A81291"/>
    <w:rsid w:val="00A81B15"/>
    <w:rsid w:val="00A845DB"/>
    <w:rsid w:val="00A85DBC"/>
    <w:rsid w:val="00A904EE"/>
    <w:rsid w:val="00A9240E"/>
    <w:rsid w:val="00A974A5"/>
    <w:rsid w:val="00AA098B"/>
    <w:rsid w:val="00AA0B8C"/>
    <w:rsid w:val="00AA3F79"/>
    <w:rsid w:val="00AA41D7"/>
    <w:rsid w:val="00AA454F"/>
    <w:rsid w:val="00AA5C66"/>
    <w:rsid w:val="00AA5E29"/>
    <w:rsid w:val="00AA66AB"/>
    <w:rsid w:val="00AA7939"/>
    <w:rsid w:val="00AB070D"/>
    <w:rsid w:val="00AB0929"/>
    <w:rsid w:val="00AB1AB1"/>
    <w:rsid w:val="00AB3F85"/>
    <w:rsid w:val="00AB67D3"/>
    <w:rsid w:val="00AC00E2"/>
    <w:rsid w:val="00AC120C"/>
    <w:rsid w:val="00AC21C5"/>
    <w:rsid w:val="00AC3435"/>
    <w:rsid w:val="00AC54E2"/>
    <w:rsid w:val="00AD4517"/>
    <w:rsid w:val="00AE1137"/>
    <w:rsid w:val="00AF36B1"/>
    <w:rsid w:val="00AF40F4"/>
    <w:rsid w:val="00AF6D1F"/>
    <w:rsid w:val="00B01C05"/>
    <w:rsid w:val="00B01E5F"/>
    <w:rsid w:val="00B036BD"/>
    <w:rsid w:val="00B057CE"/>
    <w:rsid w:val="00B0630F"/>
    <w:rsid w:val="00B078BD"/>
    <w:rsid w:val="00B125DE"/>
    <w:rsid w:val="00B126F9"/>
    <w:rsid w:val="00B14029"/>
    <w:rsid w:val="00B16F9E"/>
    <w:rsid w:val="00B2167A"/>
    <w:rsid w:val="00B21CE0"/>
    <w:rsid w:val="00B31541"/>
    <w:rsid w:val="00B32941"/>
    <w:rsid w:val="00B3471E"/>
    <w:rsid w:val="00B35847"/>
    <w:rsid w:val="00B4283B"/>
    <w:rsid w:val="00B437C7"/>
    <w:rsid w:val="00B45D92"/>
    <w:rsid w:val="00B511CC"/>
    <w:rsid w:val="00B551F5"/>
    <w:rsid w:val="00B678C7"/>
    <w:rsid w:val="00B67AD2"/>
    <w:rsid w:val="00B71327"/>
    <w:rsid w:val="00B7244A"/>
    <w:rsid w:val="00B72E75"/>
    <w:rsid w:val="00B77E9E"/>
    <w:rsid w:val="00B8139B"/>
    <w:rsid w:val="00B81B57"/>
    <w:rsid w:val="00B8446C"/>
    <w:rsid w:val="00B848BF"/>
    <w:rsid w:val="00B858C7"/>
    <w:rsid w:val="00B86571"/>
    <w:rsid w:val="00B86C1C"/>
    <w:rsid w:val="00B86DB5"/>
    <w:rsid w:val="00B928C4"/>
    <w:rsid w:val="00B92BF5"/>
    <w:rsid w:val="00B95EB0"/>
    <w:rsid w:val="00BA0576"/>
    <w:rsid w:val="00BA5634"/>
    <w:rsid w:val="00BB0B15"/>
    <w:rsid w:val="00BB1BA0"/>
    <w:rsid w:val="00BB38E2"/>
    <w:rsid w:val="00BB4080"/>
    <w:rsid w:val="00BB64DA"/>
    <w:rsid w:val="00BC2184"/>
    <w:rsid w:val="00BC4073"/>
    <w:rsid w:val="00BC4307"/>
    <w:rsid w:val="00BC4398"/>
    <w:rsid w:val="00BD2994"/>
    <w:rsid w:val="00BD4F34"/>
    <w:rsid w:val="00BD628D"/>
    <w:rsid w:val="00BE14FD"/>
    <w:rsid w:val="00BE29E5"/>
    <w:rsid w:val="00BE37F9"/>
    <w:rsid w:val="00BE3A99"/>
    <w:rsid w:val="00BE3B58"/>
    <w:rsid w:val="00BE5C8A"/>
    <w:rsid w:val="00BE6424"/>
    <w:rsid w:val="00BE6C7D"/>
    <w:rsid w:val="00BF6606"/>
    <w:rsid w:val="00C003BF"/>
    <w:rsid w:val="00C00831"/>
    <w:rsid w:val="00C00B39"/>
    <w:rsid w:val="00C053DE"/>
    <w:rsid w:val="00C0794B"/>
    <w:rsid w:val="00C10B33"/>
    <w:rsid w:val="00C11D79"/>
    <w:rsid w:val="00C11F8F"/>
    <w:rsid w:val="00C12DEE"/>
    <w:rsid w:val="00C1451F"/>
    <w:rsid w:val="00C1473A"/>
    <w:rsid w:val="00C1502F"/>
    <w:rsid w:val="00C163D3"/>
    <w:rsid w:val="00C2070E"/>
    <w:rsid w:val="00C22230"/>
    <w:rsid w:val="00C222A4"/>
    <w:rsid w:val="00C2273A"/>
    <w:rsid w:val="00C22978"/>
    <w:rsid w:val="00C23FD1"/>
    <w:rsid w:val="00C253D7"/>
    <w:rsid w:val="00C33FAE"/>
    <w:rsid w:val="00C406CA"/>
    <w:rsid w:val="00C41E2E"/>
    <w:rsid w:val="00C46E56"/>
    <w:rsid w:val="00C472F4"/>
    <w:rsid w:val="00C47E28"/>
    <w:rsid w:val="00C5347B"/>
    <w:rsid w:val="00C54AA0"/>
    <w:rsid w:val="00C574DA"/>
    <w:rsid w:val="00C709B6"/>
    <w:rsid w:val="00C729F1"/>
    <w:rsid w:val="00C80B4E"/>
    <w:rsid w:val="00C8243D"/>
    <w:rsid w:val="00C857B2"/>
    <w:rsid w:val="00C91305"/>
    <w:rsid w:val="00C93CA4"/>
    <w:rsid w:val="00C948B1"/>
    <w:rsid w:val="00C9582E"/>
    <w:rsid w:val="00C959BD"/>
    <w:rsid w:val="00CA26BC"/>
    <w:rsid w:val="00CA48EC"/>
    <w:rsid w:val="00CA5FAF"/>
    <w:rsid w:val="00CA69C3"/>
    <w:rsid w:val="00CA75AB"/>
    <w:rsid w:val="00CB10C8"/>
    <w:rsid w:val="00CB3C19"/>
    <w:rsid w:val="00CB4396"/>
    <w:rsid w:val="00CB4EE1"/>
    <w:rsid w:val="00CB73AB"/>
    <w:rsid w:val="00CC3543"/>
    <w:rsid w:val="00CC3CE5"/>
    <w:rsid w:val="00CC3DEA"/>
    <w:rsid w:val="00CC5F6D"/>
    <w:rsid w:val="00CC759A"/>
    <w:rsid w:val="00CC7A28"/>
    <w:rsid w:val="00CD00AF"/>
    <w:rsid w:val="00CD2B8E"/>
    <w:rsid w:val="00CD35D7"/>
    <w:rsid w:val="00CD3792"/>
    <w:rsid w:val="00CD56B9"/>
    <w:rsid w:val="00CD765A"/>
    <w:rsid w:val="00CE253B"/>
    <w:rsid w:val="00CE34EB"/>
    <w:rsid w:val="00CE3690"/>
    <w:rsid w:val="00CE54B3"/>
    <w:rsid w:val="00CF1365"/>
    <w:rsid w:val="00CF7CBA"/>
    <w:rsid w:val="00D00CBE"/>
    <w:rsid w:val="00D031CC"/>
    <w:rsid w:val="00D0659F"/>
    <w:rsid w:val="00D1017A"/>
    <w:rsid w:val="00D116B8"/>
    <w:rsid w:val="00D2151F"/>
    <w:rsid w:val="00D23E0E"/>
    <w:rsid w:val="00D32B85"/>
    <w:rsid w:val="00D35060"/>
    <w:rsid w:val="00D351C0"/>
    <w:rsid w:val="00D3726E"/>
    <w:rsid w:val="00D431D3"/>
    <w:rsid w:val="00D507DA"/>
    <w:rsid w:val="00D520E4"/>
    <w:rsid w:val="00D53D39"/>
    <w:rsid w:val="00D57DFA"/>
    <w:rsid w:val="00D62FBC"/>
    <w:rsid w:val="00D6518C"/>
    <w:rsid w:val="00D655F7"/>
    <w:rsid w:val="00D72E3C"/>
    <w:rsid w:val="00D73CDC"/>
    <w:rsid w:val="00D756B6"/>
    <w:rsid w:val="00D77503"/>
    <w:rsid w:val="00D81C49"/>
    <w:rsid w:val="00D83088"/>
    <w:rsid w:val="00D830CC"/>
    <w:rsid w:val="00D83A17"/>
    <w:rsid w:val="00D84111"/>
    <w:rsid w:val="00D8656A"/>
    <w:rsid w:val="00D874D5"/>
    <w:rsid w:val="00D877F8"/>
    <w:rsid w:val="00DA1C3D"/>
    <w:rsid w:val="00DA297C"/>
    <w:rsid w:val="00DA2C22"/>
    <w:rsid w:val="00DA5E1A"/>
    <w:rsid w:val="00DB4E47"/>
    <w:rsid w:val="00DB6F83"/>
    <w:rsid w:val="00DC31B0"/>
    <w:rsid w:val="00DC368B"/>
    <w:rsid w:val="00DC7A12"/>
    <w:rsid w:val="00DD0C2C"/>
    <w:rsid w:val="00DD0FDA"/>
    <w:rsid w:val="00DD16CE"/>
    <w:rsid w:val="00DD506F"/>
    <w:rsid w:val="00DD5DDD"/>
    <w:rsid w:val="00DD6F4D"/>
    <w:rsid w:val="00DD73C1"/>
    <w:rsid w:val="00DE117B"/>
    <w:rsid w:val="00DE1B6D"/>
    <w:rsid w:val="00DE2D21"/>
    <w:rsid w:val="00DE6E35"/>
    <w:rsid w:val="00DF0A53"/>
    <w:rsid w:val="00DF0D57"/>
    <w:rsid w:val="00DF200C"/>
    <w:rsid w:val="00DF28B2"/>
    <w:rsid w:val="00DF3353"/>
    <w:rsid w:val="00DF49BC"/>
    <w:rsid w:val="00DF6092"/>
    <w:rsid w:val="00DF6709"/>
    <w:rsid w:val="00E00175"/>
    <w:rsid w:val="00E0283C"/>
    <w:rsid w:val="00E03EB5"/>
    <w:rsid w:val="00E06C81"/>
    <w:rsid w:val="00E076D9"/>
    <w:rsid w:val="00E1193A"/>
    <w:rsid w:val="00E13EC2"/>
    <w:rsid w:val="00E14F26"/>
    <w:rsid w:val="00E22240"/>
    <w:rsid w:val="00E22B67"/>
    <w:rsid w:val="00E237C2"/>
    <w:rsid w:val="00E237DD"/>
    <w:rsid w:val="00E23A4F"/>
    <w:rsid w:val="00E24131"/>
    <w:rsid w:val="00E25DD8"/>
    <w:rsid w:val="00E27D70"/>
    <w:rsid w:val="00E30770"/>
    <w:rsid w:val="00E31069"/>
    <w:rsid w:val="00E31085"/>
    <w:rsid w:val="00E3164B"/>
    <w:rsid w:val="00E32365"/>
    <w:rsid w:val="00E32E09"/>
    <w:rsid w:val="00E3429D"/>
    <w:rsid w:val="00E354A2"/>
    <w:rsid w:val="00E36B7D"/>
    <w:rsid w:val="00E36E02"/>
    <w:rsid w:val="00E43C0A"/>
    <w:rsid w:val="00E472CD"/>
    <w:rsid w:val="00E52365"/>
    <w:rsid w:val="00E52DAC"/>
    <w:rsid w:val="00E53129"/>
    <w:rsid w:val="00E54773"/>
    <w:rsid w:val="00E55ABC"/>
    <w:rsid w:val="00E56745"/>
    <w:rsid w:val="00E57B74"/>
    <w:rsid w:val="00E6157F"/>
    <w:rsid w:val="00E70617"/>
    <w:rsid w:val="00E70C53"/>
    <w:rsid w:val="00E734BD"/>
    <w:rsid w:val="00E74708"/>
    <w:rsid w:val="00E77BE6"/>
    <w:rsid w:val="00E77FA0"/>
    <w:rsid w:val="00E8040C"/>
    <w:rsid w:val="00E82FE6"/>
    <w:rsid w:val="00E84225"/>
    <w:rsid w:val="00E84788"/>
    <w:rsid w:val="00E8629F"/>
    <w:rsid w:val="00E86E61"/>
    <w:rsid w:val="00E91088"/>
    <w:rsid w:val="00E92C96"/>
    <w:rsid w:val="00E940B6"/>
    <w:rsid w:val="00E95EC1"/>
    <w:rsid w:val="00E96DCF"/>
    <w:rsid w:val="00E975B7"/>
    <w:rsid w:val="00EA1D20"/>
    <w:rsid w:val="00EA3C24"/>
    <w:rsid w:val="00EA5C39"/>
    <w:rsid w:val="00EB04A4"/>
    <w:rsid w:val="00EB19A8"/>
    <w:rsid w:val="00EB24A6"/>
    <w:rsid w:val="00EB338D"/>
    <w:rsid w:val="00EB3BDE"/>
    <w:rsid w:val="00EB45F6"/>
    <w:rsid w:val="00EB5764"/>
    <w:rsid w:val="00EC0173"/>
    <w:rsid w:val="00EC061F"/>
    <w:rsid w:val="00EC32CF"/>
    <w:rsid w:val="00EC33C1"/>
    <w:rsid w:val="00EC4177"/>
    <w:rsid w:val="00EC72D1"/>
    <w:rsid w:val="00EC7BC0"/>
    <w:rsid w:val="00ED0BCA"/>
    <w:rsid w:val="00ED1DAB"/>
    <w:rsid w:val="00ED27D6"/>
    <w:rsid w:val="00ED2D5F"/>
    <w:rsid w:val="00ED4360"/>
    <w:rsid w:val="00ED46ED"/>
    <w:rsid w:val="00ED7725"/>
    <w:rsid w:val="00EE1B25"/>
    <w:rsid w:val="00EE2C19"/>
    <w:rsid w:val="00EE32DC"/>
    <w:rsid w:val="00EE48D5"/>
    <w:rsid w:val="00EE4C0E"/>
    <w:rsid w:val="00EE52D0"/>
    <w:rsid w:val="00EE602D"/>
    <w:rsid w:val="00EE6758"/>
    <w:rsid w:val="00EE6903"/>
    <w:rsid w:val="00EE697A"/>
    <w:rsid w:val="00EE709D"/>
    <w:rsid w:val="00EE7D6D"/>
    <w:rsid w:val="00F012B7"/>
    <w:rsid w:val="00F01AC7"/>
    <w:rsid w:val="00F046B6"/>
    <w:rsid w:val="00F04EF0"/>
    <w:rsid w:val="00F072D8"/>
    <w:rsid w:val="00F07C8E"/>
    <w:rsid w:val="00F11401"/>
    <w:rsid w:val="00F138ED"/>
    <w:rsid w:val="00F17A6A"/>
    <w:rsid w:val="00F201D0"/>
    <w:rsid w:val="00F2573B"/>
    <w:rsid w:val="00F27290"/>
    <w:rsid w:val="00F30513"/>
    <w:rsid w:val="00F3117A"/>
    <w:rsid w:val="00F31B04"/>
    <w:rsid w:val="00F340A5"/>
    <w:rsid w:val="00F356E2"/>
    <w:rsid w:val="00F36D58"/>
    <w:rsid w:val="00F443BB"/>
    <w:rsid w:val="00F45A05"/>
    <w:rsid w:val="00F45BDA"/>
    <w:rsid w:val="00F4664A"/>
    <w:rsid w:val="00F507D4"/>
    <w:rsid w:val="00F50830"/>
    <w:rsid w:val="00F510E5"/>
    <w:rsid w:val="00F52A3B"/>
    <w:rsid w:val="00F6052F"/>
    <w:rsid w:val="00F63AF6"/>
    <w:rsid w:val="00F63E8B"/>
    <w:rsid w:val="00F66FCA"/>
    <w:rsid w:val="00F7057A"/>
    <w:rsid w:val="00F71450"/>
    <w:rsid w:val="00F721A5"/>
    <w:rsid w:val="00F7254A"/>
    <w:rsid w:val="00F84BA9"/>
    <w:rsid w:val="00F857F0"/>
    <w:rsid w:val="00F86149"/>
    <w:rsid w:val="00F93420"/>
    <w:rsid w:val="00F9489B"/>
    <w:rsid w:val="00FA03CB"/>
    <w:rsid w:val="00FA0B33"/>
    <w:rsid w:val="00FA31FC"/>
    <w:rsid w:val="00FB1E65"/>
    <w:rsid w:val="00FB2547"/>
    <w:rsid w:val="00FB3253"/>
    <w:rsid w:val="00FB6303"/>
    <w:rsid w:val="00FB686A"/>
    <w:rsid w:val="00FB7B42"/>
    <w:rsid w:val="00FC051F"/>
    <w:rsid w:val="00FC1F6F"/>
    <w:rsid w:val="00FC4485"/>
    <w:rsid w:val="00FC4BA9"/>
    <w:rsid w:val="00FD0787"/>
    <w:rsid w:val="00FD191B"/>
    <w:rsid w:val="00FD2219"/>
    <w:rsid w:val="00FD46FA"/>
    <w:rsid w:val="00FD517F"/>
    <w:rsid w:val="00FD7648"/>
    <w:rsid w:val="00FE101B"/>
    <w:rsid w:val="00FE5D2F"/>
    <w:rsid w:val="00FE78AB"/>
    <w:rsid w:val="00FF294B"/>
    <w:rsid w:val="00FF2A3A"/>
    <w:rsid w:val="00FF5A5C"/>
    <w:rsid w:val="00FF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F52ED5"/>
  <w15:docId w15:val="{D1307540-39F0-4294-BAC8-13CCD6C7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semiHidden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link w:val="TALCar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link w:val="TAHCar"/>
    <w:rsid w:val="00106014"/>
    <w:rPr>
      <w:b/>
    </w:rPr>
  </w:style>
  <w:style w:type="paragraph" w:customStyle="1" w:styleId="TAC">
    <w:name w:val="TAC"/>
    <w:basedOn w:val="TAL"/>
    <w:link w:val="TACChar"/>
    <w:qFormat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B1AB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B1A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B1AB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AB1AB1"/>
    <w:rPr>
      <w:rFonts w:ascii="Arial" w:eastAsia="MS Mincho" w:hAnsi="Arial"/>
      <w:noProof/>
      <w:szCs w:val="24"/>
      <w:lang w:val="en-GB" w:eastAsia="en-GB"/>
    </w:rPr>
  </w:style>
  <w:style w:type="paragraph" w:customStyle="1" w:styleId="00BodyText">
    <w:name w:val="00 BodyText"/>
    <w:basedOn w:val="a"/>
    <w:qFormat/>
    <w:rsid w:val="00AB1AB1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styleId="af6">
    <w:name w:val="Normal (Web)"/>
    <w:basedOn w:val="a"/>
    <w:uiPriority w:val="99"/>
    <w:semiHidden/>
    <w:unhideWhenUsed/>
    <w:rsid w:val="00D81C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annotation subject"/>
    <w:basedOn w:val="af2"/>
    <w:next w:val="af2"/>
    <w:link w:val="Char2"/>
    <w:semiHidden/>
    <w:unhideWhenUsed/>
    <w:rsid w:val="00D3726E"/>
    <w:rPr>
      <w:b/>
      <w:bCs/>
    </w:rPr>
  </w:style>
  <w:style w:type="character" w:customStyle="1" w:styleId="Char0">
    <w:name w:val="批注文字 Char"/>
    <w:basedOn w:val="a0"/>
    <w:link w:val="af2"/>
    <w:semiHidden/>
    <w:rsid w:val="00D3726E"/>
    <w:rPr>
      <w:lang w:val="en-GB" w:eastAsia="en-US"/>
    </w:rPr>
  </w:style>
  <w:style w:type="character" w:customStyle="1" w:styleId="Char2">
    <w:name w:val="批注主题 Char"/>
    <w:basedOn w:val="Char0"/>
    <w:link w:val="af7"/>
    <w:semiHidden/>
    <w:rsid w:val="00D3726E"/>
    <w:rPr>
      <w:b/>
      <w:bCs/>
      <w:lang w:val="en-GB" w:eastAsia="en-US"/>
    </w:rPr>
  </w:style>
  <w:style w:type="paragraph" w:styleId="af8">
    <w:name w:val="Revision"/>
    <w:hidden/>
    <w:uiPriority w:val="99"/>
    <w:semiHidden/>
    <w:rsid w:val="00D3726E"/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4E3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4E385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4E3854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4E3854"/>
    <w:rPr>
      <w:rFonts w:eastAsia="宋体"/>
      <w:lang w:val="en-GB" w:eastAsia="en-US"/>
    </w:rPr>
  </w:style>
  <w:style w:type="character" w:customStyle="1" w:styleId="Char">
    <w:name w:val="题注 Char"/>
    <w:aliases w:val="cap Char"/>
    <w:link w:val="ab"/>
    <w:rsid w:val="00E14F26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3E7D67"/>
    <w:rPr>
      <w:rFonts w:ascii="Arial" w:hAnsi="Arial"/>
      <w:sz w:val="24"/>
      <w:lang w:val="en-GB" w:eastAsia="en-US"/>
    </w:rPr>
  </w:style>
  <w:style w:type="character" w:customStyle="1" w:styleId="B1Zchn">
    <w:name w:val="B1 Zchn"/>
    <w:basedOn w:val="a0"/>
    <w:link w:val="B1"/>
    <w:rsid w:val="0095385F"/>
    <w:rPr>
      <w:lang w:val="en-GB" w:eastAsia="en-US"/>
    </w:rPr>
  </w:style>
  <w:style w:type="character" w:customStyle="1" w:styleId="TFChar">
    <w:name w:val="TF Char"/>
    <w:basedOn w:val="a0"/>
    <w:link w:val="TF"/>
    <w:rsid w:val="0095385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1E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1E5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C33FAE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C33F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F70D2-0CEF-4B4E-BDBB-198A3867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12324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Wuyong (Eric, WRD)</cp:lastModifiedBy>
  <cp:revision>12</cp:revision>
  <dcterms:created xsi:type="dcterms:W3CDTF">2018-07-03T01:41:00Z</dcterms:created>
  <dcterms:modified xsi:type="dcterms:W3CDTF">2018-08-10T14:08:00Z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(3)8NPPb2rsaPxHwSvSImkdkmB81aiFBss6220gq0a36rLkKPYDCsbW0gDODRgZDpE2RBEUjz7h
PF0GfpqPlW9MKSLiUCLGSYXfHCnG/0BGQCwgzSse2B9vOQDPg79Awz+w+NQJFtQtpdAAmidH
bBV4rx6XvFozw6+/FI0V2QSIOnfgWprm/rpSf3OhLrF3zQ9CJ+S+s8D6NwGXJg2BPegy1CM5
dWrrAHMnNNW2Yuprpn</vt:lpwstr>
  </property>
  <property fmtid="{D5CDD505-2E9C-101B-9397-08002B2CF9AE}" pid="3" name="_2015_ms_pID_7253431">
    <vt:lpwstr>bgojiuhI1trarCEeOjhEzvRnXU04FYymsgNxwIU04SlUwxwliP0mC5
hy3gaPqSKibhjCMzF1z/dALKRo0+o50iyxSW5kjlUMNDVV5JzaDnK3+GWYu+hmyqgrUrf3HX
Vc5bAbVRNTZL/Fyq1hz8k5TeksYXcJx6E787H2cpMwipvh224RkuF477RsSyIcpFtU7lVbta
zQv/2AJLV15ZS+0BzqqZpul+0vJR8we3l031</vt:lpwstr>
  </property>
  <property fmtid="{D5CDD505-2E9C-101B-9397-08002B2CF9AE}" pid="4" name="_2015_ms_pID_7253432">
    <vt:lpwstr>DGLfORz1HOPqo2S3m8VHy+s=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1521383101</vt:lpwstr>
  </property>
</Properties>
</file>